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28282808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#10</w:t>
      </w:r>
      <w:r w:rsidR="00F8166D">
        <w:rPr>
          <w:rFonts w:ascii="Arial" w:eastAsia="Times New Roman" w:hAnsi="Arial"/>
          <w:b/>
          <w:sz w:val="24"/>
          <w:szCs w:val="24"/>
        </w:rPr>
        <w:t>8</w:t>
      </w:r>
      <w:r w:rsidR="00280061">
        <w:rPr>
          <w:rFonts w:ascii="Arial" w:eastAsia="Times New Roman" w:hAnsi="Arial"/>
          <w:b/>
          <w:sz w:val="24"/>
          <w:szCs w:val="24"/>
        </w:rPr>
        <w:t>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696CC0">
        <w:rPr>
          <w:rFonts w:ascii="Arial" w:hAnsi="Arial" w:cs="Arial"/>
          <w:b/>
          <w:bCs/>
          <w:color w:val="000000"/>
          <w:sz w:val="26"/>
          <w:szCs w:val="26"/>
        </w:rPr>
        <w:t>203898</w:t>
      </w:r>
    </w:p>
    <w:p w14:paraId="55C39378" w14:textId="11EB3021" w:rsidR="00E85CB2" w:rsidRDefault="00280061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9719B7">
        <w:rPr>
          <w:rFonts w:ascii="Arial" w:hAnsi="Arial"/>
          <w:b/>
          <w:sz w:val="24"/>
          <w:szCs w:val="24"/>
          <w:lang w:eastAsia="zh-CN"/>
        </w:rPr>
        <w:t>Jun 1</w:t>
      </w:r>
      <w:r w:rsidR="009719B7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9719B7">
        <w:rPr>
          <w:rFonts w:ascii="Arial" w:hAnsi="Arial"/>
          <w:b/>
          <w:sz w:val="24"/>
          <w:szCs w:val="24"/>
          <w:lang w:eastAsia="zh-CN"/>
        </w:rPr>
        <w:t>Jun</w:t>
      </w:r>
      <w:r w:rsidR="001A3F81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F61B08">
        <w:rPr>
          <w:rFonts w:ascii="Arial" w:hAnsi="Arial"/>
          <w:b/>
          <w:sz w:val="24"/>
          <w:szCs w:val="24"/>
          <w:lang w:eastAsia="zh-CN"/>
        </w:rPr>
        <w:t>12</w:t>
      </w:r>
      <w:r w:rsidR="00E85CB2"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F761DA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1A3F81">
        <w:rPr>
          <w:rFonts w:ascii="Arial" w:hAnsi="Arial"/>
          <w:b/>
          <w:sz w:val="24"/>
          <w:szCs w:val="24"/>
          <w:lang w:eastAsia="zh-CN"/>
        </w:rPr>
        <w:t>20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4960DFD6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203AF3">
        <w:rPr>
          <w:rFonts w:ascii="Arial" w:eastAsia="Times New Roman" w:hAnsi="Arial" w:cs="Arial"/>
          <w:b/>
          <w:bCs/>
          <w:sz w:val="24"/>
        </w:rPr>
        <w:t>8</w:t>
      </w:r>
      <w:r w:rsidR="00E27617">
        <w:rPr>
          <w:rFonts w:ascii="Arial" w:eastAsia="Times New Roman" w:hAnsi="Arial" w:cs="Arial"/>
          <w:b/>
          <w:bCs/>
          <w:sz w:val="24"/>
        </w:rPr>
        <w:t>.</w:t>
      </w:r>
      <w:r w:rsidR="00203AF3">
        <w:rPr>
          <w:rFonts w:ascii="Arial" w:eastAsia="Times New Roman" w:hAnsi="Arial" w:cs="Arial"/>
          <w:b/>
          <w:bCs/>
          <w:sz w:val="24"/>
        </w:rPr>
        <w:t>1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57DCC1AD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21653">
        <w:rPr>
          <w:rFonts w:ascii="Arial" w:eastAsia="Times New Roman" w:hAnsi="Arial" w:cs="Arial"/>
          <w:b/>
          <w:bCs/>
          <w:sz w:val="24"/>
        </w:rPr>
        <w:t>(TP</w:t>
      </w:r>
      <w:r w:rsidR="00324B54" w:rsidRPr="00324B54">
        <w:rPr>
          <w:rFonts w:ascii="Arial" w:eastAsia="Times New Roman" w:hAnsi="Arial" w:cs="Arial"/>
          <w:b/>
          <w:bCs/>
          <w:sz w:val="24"/>
        </w:rPr>
        <w:t xml:space="preserve"> for TS 3</w:t>
      </w:r>
      <w:r w:rsidR="00B3082A">
        <w:rPr>
          <w:rFonts w:ascii="Arial" w:eastAsia="Times New Roman" w:hAnsi="Arial" w:cs="Arial"/>
          <w:b/>
          <w:bCs/>
          <w:sz w:val="24"/>
        </w:rPr>
        <w:t>8</w:t>
      </w:r>
      <w:r w:rsidR="00821653">
        <w:rPr>
          <w:rFonts w:ascii="Arial" w:eastAsia="Times New Roman" w:hAnsi="Arial" w:cs="Arial"/>
          <w:b/>
          <w:bCs/>
          <w:sz w:val="24"/>
        </w:rPr>
        <w:t xml:space="preserve">.423) </w:t>
      </w:r>
      <w:r w:rsidR="006D7F42">
        <w:rPr>
          <w:rFonts w:ascii="Arial" w:eastAsia="Times New Roman" w:hAnsi="Arial" w:cs="Arial"/>
          <w:b/>
          <w:bCs/>
          <w:sz w:val="24"/>
        </w:rPr>
        <w:t xml:space="preserve">Support of </w:t>
      </w:r>
      <w:r w:rsidR="00870361">
        <w:rPr>
          <w:rFonts w:ascii="Arial" w:eastAsia="Times New Roman" w:hAnsi="Arial" w:cs="Arial"/>
          <w:b/>
          <w:bCs/>
          <w:sz w:val="24"/>
        </w:rPr>
        <w:t>Inter-RAT handover for Fast MCG Recovery</w:t>
      </w:r>
    </w:p>
    <w:p w14:paraId="44351AFC" w14:textId="5192BB9B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A2869" w:rsidRPr="00BA2869">
        <w:rPr>
          <w:rFonts w:ascii="Arial" w:eastAsia="Times New Roman" w:hAnsi="Arial" w:cs="Arial"/>
          <w:b/>
          <w:bCs/>
          <w:sz w:val="24"/>
        </w:rPr>
        <w:t xml:space="preserve"> </w:t>
      </w:r>
      <w:r w:rsidR="00B3503E" w:rsidRPr="00B3503E">
        <w:rPr>
          <w:rFonts w:ascii="Arial" w:eastAsia="Times New Roman" w:hAnsi="Arial" w:cs="Arial"/>
          <w:b/>
          <w:bCs/>
          <w:sz w:val="24"/>
        </w:rPr>
        <w:t xml:space="preserve">LTE_NR_DC_CA_enh-Core </w:t>
      </w:r>
      <w:r w:rsidR="00E5213F" w:rsidRPr="00E5213F">
        <w:rPr>
          <w:rFonts w:ascii="Arial" w:eastAsia="Times New Roman" w:hAnsi="Arial" w:cs="Arial"/>
          <w:b/>
          <w:bCs/>
          <w:sz w:val="24"/>
        </w:rPr>
        <w:t>– Release 16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4326F658" w:rsidR="00E85CB2" w:rsidRDefault="0061395B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Discuss</w:t>
      </w:r>
      <w:r w:rsidR="00DB20BC">
        <w:t>ion</w:t>
      </w:r>
      <w:r w:rsidR="00E85CB2">
        <w:t xml:space="preserve"> </w:t>
      </w:r>
    </w:p>
    <w:p w14:paraId="499DD330" w14:textId="77777777" w:rsidR="009C73EA" w:rsidRDefault="00E434A6" w:rsidP="005C04C7">
      <w:pPr>
        <w:rPr>
          <w:rFonts w:eastAsiaTheme="minorHAnsi"/>
          <w:lang w:eastAsia="en-GB"/>
        </w:rPr>
      </w:pPr>
      <w:r>
        <w:rPr>
          <w:rFonts w:eastAsiaTheme="minorHAnsi"/>
          <w:lang w:eastAsia="en-GB"/>
        </w:rPr>
        <w:t>This paper discusses the changes in the XnAP specification TS 38.423</w:t>
      </w:r>
      <w:r w:rsidR="0063656A">
        <w:rPr>
          <w:rFonts w:eastAsiaTheme="minorHAnsi"/>
          <w:lang w:eastAsia="en-GB"/>
        </w:rPr>
        <w:t xml:space="preserve"> required to support </w:t>
      </w:r>
      <w:r w:rsidR="00E128ED">
        <w:rPr>
          <w:rFonts w:eastAsiaTheme="minorHAnsi"/>
          <w:lang w:eastAsia="en-GB"/>
        </w:rPr>
        <w:t xml:space="preserve">inter-RAT handover via SRB3 for the Fast MCG Recovery procedure, as requested in the LS from RAN2 </w:t>
      </w:r>
      <w:r w:rsidR="009C73EA">
        <w:rPr>
          <w:rFonts w:eastAsiaTheme="minorHAnsi"/>
          <w:lang w:eastAsia="en-GB"/>
        </w:rPr>
        <w:t>to RAN3 [1].</w:t>
      </w:r>
    </w:p>
    <w:p w14:paraId="05578E12" w14:textId="71E5B81F" w:rsidR="00B81F18" w:rsidRDefault="00A67A4A" w:rsidP="005C04C7">
      <w:pPr>
        <w:rPr>
          <w:rFonts w:eastAsiaTheme="minorHAnsi"/>
          <w:lang w:eastAsia="en-GB"/>
        </w:rPr>
      </w:pPr>
      <w:r>
        <w:rPr>
          <w:rFonts w:eastAsiaTheme="minorHAnsi"/>
          <w:lang w:eastAsia="en-GB"/>
        </w:rPr>
        <w:t>As in</w:t>
      </w:r>
      <w:r w:rsidR="00F330A2">
        <w:rPr>
          <w:rFonts w:eastAsiaTheme="minorHAnsi"/>
          <w:lang w:eastAsia="en-GB"/>
        </w:rPr>
        <w:t xml:space="preserve"> our</w:t>
      </w:r>
      <w:r>
        <w:rPr>
          <w:rFonts w:eastAsiaTheme="minorHAnsi"/>
          <w:lang w:eastAsia="en-GB"/>
        </w:rPr>
        <w:t xml:space="preserve"> TP</w:t>
      </w:r>
      <w:r w:rsidR="00F330A2">
        <w:rPr>
          <w:rFonts w:eastAsiaTheme="minorHAnsi"/>
          <w:lang w:eastAsia="en-GB"/>
        </w:rPr>
        <w:t xml:space="preserve"> paper</w:t>
      </w:r>
      <w:r w:rsidR="00694C8B">
        <w:rPr>
          <w:rFonts w:eastAsiaTheme="minorHAnsi"/>
          <w:lang w:eastAsia="en-GB"/>
        </w:rPr>
        <w:t xml:space="preserve"> [2]</w:t>
      </w:r>
      <w:r w:rsidR="00F330A2">
        <w:rPr>
          <w:rFonts w:eastAsiaTheme="minorHAnsi"/>
          <w:lang w:eastAsia="en-GB"/>
        </w:rPr>
        <w:t xml:space="preserve"> which discusses</w:t>
      </w:r>
      <w:r w:rsidR="00694C8B">
        <w:rPr>
          <w:rFonts w:eastAsiaTheme="minorHAnsi"/>
          <w:lang w:eastAsia="en-GB"/>
        </w:rPr>
        <w:t xml:space="preserve"> the</w:t>
      </w:r>
      <w:r>
        <w:rPr>
          <w:rFonts w:eastAsiaTheme="minorHAnsi"/>
          <w:lang w:eastAsia="en-GB"/>
        </w:rPr>
        <w:t xml:space="preserve"> changes </w:t>
      </w:r>
      <w:r w:rsidR="00B81F18">
        <w:rPr>
          <w:rFonts w:eastAsiaTheme="minorHAnsi"/>
          <w:lang w:eastAsia="en-GB"/>
        </w:rPr>
        <w:t>required for X2AP TS 36.423, we have the following two proposals.</w:t>
      </w:r>
      <w:r w:rsidR="004D758D">
        <w:rPr>
          <w:rFonts w:eastAsiaTheme="minorHAnsi"/>
          <w:lang w:eastAsia="en-GB"/>
        </w:rPr>
        <w:t xml:space="preserve"> In the Annex, the text changes to TS 38.423 are </w:t>
      </w:r>
      <w:r w:rsidR="008F5E28">
        <w:rPr>
          <w:rFonts w:eastAsiaTheme="minorHAnsi"/>
          <w:lang w:eastAsia="en-GB"/>
        </w:rPr>
        <w:t>indicat</w:t>
      </w:r>
      <w:r w:rsidR="004D758D">
        <w:rPr>
          <w:rFonts w:eastAsiaTheme="minorHAnsi"/>
          <w:lang w:eastAsia="en-GB"/>
        </w:rPr>
        <w:t>ed.</w:t>
      </w:r>
    </w:p>
    <w:p w14:paraId="42777321" w14:textId="48C8C924" w:rsidR="007730B7" w:rsidRPr="002C7247" w:rsidRDefault="007730B7" w:rsidP="007730B7">
      <w:pPr>
        <w:rPr>
          <w:rFonts w:eastAsiaTheme="minorHAnsi"/>
          <w:b/>
          <w:bCs/>
          <w:lang w:eastAsia="en-GB"/>
        </w:rPr>
      </w:pPr>
      <w:r w:rsidRPr="002C7247">
        <w:rPr>
          <w:b/>
          <w:bCs/>
        </w:rPr>
        <w:t xml:space="preserve">Proposal 1. In order </w:t>
      </w:r>
      <w:r w:rsidRPr="002C7247">
        <w:rPr>
          <w:rFonts w:eastAsiaTheme="minorHAnsi"/>
          <w:b/>
          <w:bCs/>
          <w:lang w:eastAsia="en-GB"/>
        </w:rPr>
        <w:t>to support inter-RAT handover via SRB3 for the Fast MCG Recovery procedure, the following change is required to the RRC Transfer message definition:</w:t>
      </w:r>
    </w:p>
    <w:p w14:paraId="7B889718" w14:textId="58F2EA61" w:rsidR="007730B7" w:rsidRDefault="007730B7" w:rsidP="007730B7">
      <w:pPr>
        <w:rPr>
          <w:rFonts w:eastAsiaTheme="minorHAnsi"/>
          <w:b/>
          <w:bCs/>
          <w:lang w:eastAsia="en-GB"/>
        </w:rPr>
      </w:pPr>
      <w:r w:rsidRPr="002C7247">
        <w:rPr>
          <w:rFonts w:eastAsiaTheme="minorHAnsi"/>
          <w:b/>
          <w:bCs/>
          <w:lang w:eastAsia="en-GB"/>
        </w:rPr>
        <w:t>Indicate in the RRC container that carries the network response RRC message from M</w:t>
      </w:r>
      <w:r w:rsidR="004A2908">
        <w:rPr>
          <w:rFonts w:eastAsiaTheme="minorHAnsi"/>
          <w:b/>
          <w:bCs/>
          <w:lang w:eastAsia="en-GB"/>
        </w:rPr>
        <w:t>-NG-RAN</w:t>
      </w:r>
      <w:r w:rsidR="00FA374D">
        <w:rPr>
          <w:rFonts w:eastAsiaTheme="minorHAnsi"/>
          <w:b/>
          <w:bCs/>
          <w:lang w:eastAsia="en-GB"/>
        </w:rPr>
        <w:t xml:space="preserve"> node</w:t>
      </w:r>
      <w:r w:rsidRPr="002C7247">
        <w:rPr>
          <w:rFonts w:eastAsiaTheme="minorHAnsi"/>
          <w:b/>
          <w:bCs/>
          <w:lang w:eastAsia="en-GB"/>
        </w:rPr>
        <w:t xml:space="preserve"> to S</w:t>
      </w:r>
      <w:r w:rsidR="00FA374D">
        <w:rPr>
          <w:rFonts w:eastAsiaTheme="minorHAnsi"/>
          <w:b/>
          <w:bCs/>
          <w:lang w:eastAsia="en-GB"/>
        </w:rPr>
        <w:t>-NG-RAN node</w:t>
      </w:r>
      <w:r w:rsidRPr="002C7247">
        <w:rPr>
          <w:rFonts w:eastAsiaTheme="minorHAnsi"/>
          <w:b/>
          <w:bCs/>
          <w:lang w:eastAsia="en-GB"/>
        </w:rPr>
        <w:t xml:space="preserve"> that MobilityFrom</w:t>
      </w:r>
      <w:r>
        <w:rPr>
          <w:rFonts w:eastAsiaTheme="minorHAnsi"/>
          <w:b/>
          <w:bCs/>
          <w:lang w:eastAsia="en-GB"/>
        </w:rPr>
        <w:t>NR</w:t>
      </w:r>
      <w:r w:rsidRPr="002C7247">
        <w:rPr>
          <w:rFonts w:eastAsiaTheme="minorHAnsi"/>
          <w:b/>
          <w:bCs/>
          <w:lang w:eastAsia="en-GB"/>
        </w:rPr>
        <w:t>Command message can also be included.</w:t>
      </w:r>
    </w:p>
    <w:p w14:paraId="719944D3" w14:textId="39895C3A" w:rsidR="002379D1" w:rsidRPr="004D758D" w:rsidRDefault="007730B7" w:rsidP="002379D1">
      <w:pPr>
        <w:rPr>
          <w:rFonts w:eastAsiaTheme="minorHAnsi"/>
          <w:lang w:eastAsia="en-GB"/>
        </w:rPr>
      </w:pPr>
      <w:r>
        <w:rPr>
          <w:rFonts w:eastAsiaTheme="minorHAnsi"/>
          <w:b/>
          <w:bCs/>
          <w:lang w:eastAsia="en-GB"/>
        </w:rPr>
        <w:t>Proposal 2. RAN3 agrees on the changes proposed in the Annex.</w:t>
      </w:r>
      <w:r w:rsidR="00E96B5C">
        <w:rPr>
          <w:rFonts w:eastAsiaTheme="minorHAnsi"/>
          <w:b/>
          <w:bCs/>
          <w:lang w:eastAsia="en-GB"/>
        </w:rPr>
        <w:t xml:space="preserve"> </w:t>
      </w:r>
    </w:p>
    <w:p w14:paraId="1FF25927" w14:textId="77777777" w:rsidR="002379D1" w:rsidRDefault="002379D1" w:rsidP="002379D1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051E99E7" w14:textId="1A5D47D0" w:rsidR="00AA2A00" w:rsidRDefault="00AA2A00" w:rsidP="00AA2A00">
      <w:pPr>
        <w:spacing w:before="120" w:after="0"/>
      </w:pPr>
      <w:bookmarkStart w:id="1" w:name="_Hlk512894710"/>
      <w:r>
        <w:t>Based on the above discussions, we recommend that RAN3 discuss the following proposals:</w:t>
      </w:r>
      <w:bookmarkEnd w:id="1"/>
    </w:p>
    <w:p w14:paraId="0798B1D6" w14:textId="77777777" w:rsidR="00704A6E" w:rsidRDefault="00704A6E" w:rsidP="00AA2A00">
      <w:pPr>
        <w:spacing w:before="120" w:after="0"/>
      </w:pPr>
    </w:p>
    <w:p w14:paraId="2EF6BBCC" w14:textId="77777777" w:rsidR="00704A6E" w:rsidRPr="002C7247" w:rsidRDefault="00704A6E" w:rsidP="00704A6E">
      <w:pPr>
        <w:rPr>
          <w:rFonts w:eastAsiaTheme="minorHAnsi"/>
          <w:b/>
          <w:bCs/>
          <w:lang w:eastAsia="en-GB"/>
        </w:rPr>
      </w:pPr>
      <w:r w:rsidRPr="002C7247">
        <w:rPr>
          <w:b/>
          <w:bCs/>
        </w:rPr>
        <w:t xml:space="preserve">Proposal 1. In order </w:t>
      </w:r>
      <w:r w:rsidRPr="002C7247">
        <w:rPr>
          <w:rFonts w:eastAsiaTheme="minorHAnsi"/>
          <w:b/>
          <w:bCs/>
          <w:lang w:eastAsia="en-GB"/>
        </w:rPr>
        <w:t>to support inter-RAT handover via SRB3 for the Fast MCG Recovery procedure, the following change is required to the RRC Transfer message definition:</w:t>
      </w:r>
    </w:p>
    <w:p w14:paraId="4A8F4020" w14:textId="48A911D1" w:rsidR="00704A6E" w:rsidRDefault="00704A6E" w:rsidP="00704A6E">
      <w:pPr>
        <w:rPr>
          <w:rFonts w:eastAsiaTheme="minorHAnsi"/>
          <w:b/>
          <w:bCs/>
          <w:lang w:eastAsia="en-GB"/>
        </w:rPr>
      </w:pPr>
      <w:r w:rsidRPr="002C7247">
        <w:rPr>
          <w:rFonts w:eastAsiaTheme="minorHAnsi"/>
          <w:b/>
          <w:bCs/>
          <w:lang w:eastAsia="en-GB"/>
        </w:rPr>
        <w:t>Indicate in the RRC container that carries the network response RRC message from M</w:t>
      </w:r>
      <w:r>
        <w:rPr>
          <w:rFonts w:eastAsiaTheme="minorHAnsi"/>
          <w:b/>
          <w:bCs/>
          <w:lang w:eastAsia="en-GB"/>
        </w:rPr>
        <w:t>-NG-RAN node</w:t>
      </w:r>
      <w:r w:rsidRPr="002C7247">
        <w:rPr>
          <w:rFonts w:eastAsiaTheme="minorHAnsi"/>
          <w:b/>
          <w:bCs/>
          <w:lang w:eastAsia="en-GB"/>
        </w:rPr>
        <w:t xml:space="preserve"> to S</w:t>
      </w:r>
      <w:r>
        <w:rPr>
          <w:rFonts w:eastAsiaTheme="minorHAnsi"/>
          <w:b/>
          <w:bCs/>
          <w:lang w:eastAsia="en-GB"/>
        </w:rPr>
        <w:t>-NG-RAN node</w:t>
      </w:r>
      <w:r w:rsidRPr="002C7247">
        <w:rPr>
          <w:rFonts w:eastAsiaTheme="minorHAnsi"/>
          <w:b/>
          <w:bCs/>
          <w:lang w:eastAsia="en-GB"/>
        </w:rPr>
        <w:t xml:space="preserve"> that MobilityFrom</w:t>
      </w:r>
      <w:r>
        <w:rPr>
          <w:rFonts w:eastAsiaTheme="minorHAnsi"/>
          <w:b/>
          <w:bCs/>
          <w:lang w:eastAsia="en-GB"/>
        </w:rPr>
        <w:t>NR</w:t>
      </w:r>
      <w:r w:rsidRPr="002C7247">
        <w:rPr>
          <w:rFonts w:eastAsiaTheme="minorHAnsi"/>
          <w:b/>
          <w:bCs/>
          <w:lang w:eastAsia="en-GB"/>
        </w:rPr>
        <w:t>Command</w:t>
      </w:r>
      <w:r w:rsidR="00805022">
        <w:rPr>
          <w:rFonts w:eastAsiaTheme="minorHAnsi"/>
          <w:b/>
          <w:bCs/>
          <w:lang w:eastAsia="en-GB"/>
        </w:rPr>
        <w:t xml:space="preserve"> or</w:t>
      </w:r>
      <w:r w:rsidR="004A4475" w:rsidRPr="004A4475">
        <w:t xml:space="preserve"> </w:t>
      </w:r>
      <w:r w:rsidR="004A4475" w:rsidRPr="004A4475">
        <w:rPr>
          <w:rFonts w:eastAsiaTheme="minorHAnsi"/>
          <w:b/>
          <w:bCs/>
          <w:lang w:eastAsia="en-GB"/>
        </w:rPr>
        <w:t>MobilityFrom</w:t>
      </w:r>
      <w:r w:rsidR="004A4475">
        <w:rPr>
          <w:rFonts w:eastAsiaTheme="minorHAnsi"/>
          <w:b/>
          <w:bCs/>
          <w:lang w:eastAsia="en-GB"/>
        </w:rPr>
        <w:t>EUTRA</w:t>
      </w:r>
      <w:r w:rsidR="004A4475" w:rsidRPr="004A4475">
        <w:rPr>
          <w:rFonts w:eastAsiaTheme="minorHAnsi"/>
          <w:b/>
          <w:bCs/>
          <w:lang w:eastAsia="en-GB"/>
        </w:rPr>
        <w:t>Command</w:t>
      </w:r>
      <w:r w:rsidR="004A4475">
        <w:rPr>
          <w:rFonts w:eastAsiaTheme="minorHAnsi"/>
          <w:b/>
          <w:bCs/>
          <w:lang w:eastAsia="en-GB"/>
        </w:rPr>
        <w:t xml:space="preserve"> </w:t>
      </w:r>
      <w:r w:rsidRPr="002C7247">
        <w:rPr>
          <w:rFonts w:eastAsiaTheme="minorHAnsi"/>
          <w:b/>
          <w:bCs/>
          <w:lang w:eastAsia="en-GB"/>
        </w:rPr>
        <w:t>message can also be included.</w:t>
      </w:r>
    </w:p>
    <w:p w14:paraId="0606484F" w14:textId="749BDC3F" w:rsidR="00AA2A00" w:rsidRDefault="00704A6E" w:rsidP="00704A6E">
      <w:pPr>
        <w:spacing w:before="120" w:after="0"/>
      </w:pPr>
      <w:r>
        <w:rPr>
          <w:rFonts w:eastAsiaTheme="minorHAnsi"/>
          <w:b/>
          <w:bCs/>
          <w:lang w:eastAsia="en-GB"/>
        </w:rPr>
        <w:t>Proposal 2. RAN3 agrees on the changes proposed in the Annex.</w:t>
      </w:r>
    </w:p>
    <w:p w14:paraId="7FD595C0" w14:textId="1EF02AC7" w:rsidR="00A4500C" w:rsidRDefault="00904ECD" w:rsidP="005C04C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References</w:t>
      </w:r>
    </w:p>
    <w:p w14:paraId="1859D97E" w14:textId="71D674B4" w:rsidR="00AE29AA" w:rsidRDefault="00672805" w:rsidP="005C04C7">
      <w:r>
        <w:t>[</w:t>
      </w:r>
      <w:r w:rsidR="003E27F8">
        <w:t>1</w:t>
      </w:r>
      <w:r>
        <w:t xml:space="preserve">] </w:t>
      </w:r>
      <w:r w:rsidR="00DE2423">
        <w:t xml:space="preserve">R2-2004276, LS </w:t>
      </w:r>
      <w:r w:rsidR="00AE29AA">
        <w:t xml:space="preserve">to RAN3 </w:t>
      </w:r>
      <w:r w:rsidR="00AE29AA" w:rsidRPr="00AE29AA">
        <w:t>on Support of inter-RAT HO for fast MCG recovery</w:t>
      </w:r>
      <w:r w:rsidR="00AE29AA">
        <w:t>.</w:t>
      </w:r>
    </w:p>
    <w:p w14:paraId="4B480371" w14:textId="3AF23E5B" w:rsidR="003E27F8" w:rsidRDefault="003E27F8" w:rsidP="005C04C7">
      <w:r>
        <w:t xml:space="preserve">[2] </w:t>
      </w:r>
      <w:r w:rsidR="00C730AF" w:rsidRPr="00C730AF">
        <w:t>R3-xxxxxxx, (TP for TS 3</w:t>
      </w:r>
      <w:r w:rsidR="00C730AF">
        <w:t>6</w:t>
      </w:r>
      <w:r w:rsidR="00C730AF" w:rsidRPr="00C730AF">
        <w:t>.423) Support of Inter-RAT handover for Fast MCG Recovery.</w:t>
      </w:r>
    </w:p>
    <w:p w14:paraId="0C2BA6CD" w14:textId="70C2E6A7" w:rsidR="00FD26DC" w:rsidRDefault="002C7247" w:rsidP="00A4500C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Annex: </w:t>
      </w:r>
      <w:r w:rsidR="00E96B5C">
        <w:t>TP for TS 3</w:t>
      </w:r>
      <w:r w:rsidR="00D3499F">
        <w:t>8</w:t>
      </w:r>
      <w:r w:rsidR="00E96B5C">
        <w:t>.423</w:t>
      </w:r>
      <w:r w:rsidR="00BB2EA0">
        <w:t xml:space="preserve"> </w:t>
      </w:r>
      <w:bookmarkStart w:id="2" w:name="_Ref535308766"/>
      <w:bookmarkStart w:id="3" w:name="_Ref535492080"/>
      <w:r w:rsidR="00BB2EA0" w:rsidRPr="00B822BA">
        <w:rPr>
          <w:sz w:val="20"/>
        </w:rPr>
        <w:t xml:space="preserve">    </w:t>
      </w:r>
      <w:bookmarkEnd w:id="2"/>
      <w:bookmarkEnd w:id="3"/>
    </w:p>
    <w:p w14:paraId="3BB9FDBF" w14:textId="3152B21E" w:rsidR="00616417" w:rsidRDefault="00FC1819" w:rsidP="00616417">
      <w:pPr>
        <w:rPr>
          <w:b/>
          <w:bCs/>
          <w:color w:val="0070C0"/>
        </w:rPr>
      </w:pPr>
      <w:r w:rsidRPr="00854890">
        <w:rPr>
          <w:b/>
          <w:bCs/>
          <w:color w:val="0070C0"/>
        </w:rPr>
        <w:t xml:space="preserve">------------------------------ </w:t>
      </w:r>
      <w:r w:rsidR="00041C37">
        <w:rPr>
          <w:b/>
          <w:bCs/>
          <w:color w:val="0070C0"/>
        </w:rPr>
        <w:t>Start of c</w:t>
      </w:r>
      <w:r w:rsidRPr="00854890">
        <w:rPr>
          <w:b/>
          <w:bCs/>
          <w:color w:val="0070C0"/>
        </w:rPr>
        <w:t xml:space="preserve">hange, Section </w:t>
      </w:r>
      <w:r w:rsidR="00C21215">
        <w:rPr>
          <w:b/>
          <w:bCs/>
          <w:color w:val="0070C0"/>
        </w:rPr>
        <w:t>9.</w:t>
      </w:r>
      <w:r w:rsidR="00ED2CC2">
        <w:rPr>
          <w:b/>
          <w:bCs/>
          <w:color w:val="0070C0"/>
        </w:rPr>
        <w:t>1</w:t>
      </w:r>
      <w:r w:rsidR="00C21215">
        <w:rPr>
          <w:b/>
          <w:bCs/>
          <w:color w:val="0070C0"/>
        </w:rPr>
        <w:t>.</w:t>
      </w:r>
      <w:r w:rsidR="0059477A">
        <w:rPr>
          <w:b/>
          <w:bCs/>
          <w:color w:val="0070C0"/>
        </w:rPr>
        <w:t>2</w:t>
      </w:r>
      <w:r w:rsidR="00C21215">
        <w:rPr>
          <w:b/>
          <w:bCs/>
          <w:color w:val="0070C0"/>
        </w:rPr>
        <w:t>.</w:t>
      </w:r>
      <w:r w:rsidR="00ED2CC2">
        <w:rPr>
          <w:b/>
          <w:bCs/>
          <w:color w:val="0070C0"/>
        </w:rPr>
        <w:t>2</w:t>
      </w:r>
      <w:r w:rsidR="0059477A">
        <w:rPr>
          <w:b/>
          <w:bCs/>
          <w:color w:val="0070C0"/>
        </w:rPr>
        <w:t>0</w:t>
      </w:r>
      <w:r w:rsidRPr="00854890">
        <w:rPr>
          <w:b/>
          <w:bCs/>
          <w:color w:val="0070C0"/>
        </w:rPr>
        <w:t xml:space="preserve"> ------------------------------------------------------------</w:t>
      </w:r>
      <w:r w:rsidR="00BC5F56">
        <w:rPr>
          <w:b/>
          <w:bCs/>
          <w:color w:val="0070C0"/>
        </w:rPr>
        <w:t>---------</w:t>
      </w:r>
    </w:p>
    <w:p w14:paraId="4C571095" w14:textId="77777777" w:rsidR="00B415E6" w:rsidRPr="00B415E6" w:rsidRDefault="00B415E6" w:rsidP="00B415E6">
      <w:pPr>
        <w:pStyle w:val="Heading4"/>
        <w:numPr>
          <w:ilvl w:val="0"/>
          <w:numId w:val="0"/>
        </w:numPr>
        <w:ind w:left="864" w:hanging="864"/>
        <w:rPr>
          <w:rFonts w:ascii="Arial" w:hAnsi="Arial" w:cs="Arial"/>
          <w:i w:val="0"/>
          <w:iCs w:val="0"/>
          <w:color w:val="auto"/>
          <w:sz w:val="24"/>
          <w:szCs w:val="24"/>
          <w:lang w:eastAsia="zh-CN"/>
        </w:rPr>
      </w:pPr>
      <w:bookmarkStart w:id="4" w:name="_Toc20955211"/>
      <w:bookmarkStart w:id="5" w:name="_Toc29991406"/>
      <w:r w:rsidRPr="00B415E6">
        <w:rPr>
          <w:rFonts w:ascii="Arial" w:hAnsi="Arial" w:cs="Arial"/>
          <w:i w:val="0"/>
          <w:iCs w:val="0"/>
          <w:color w:val="auto"/>
          <w:sz w:val="24"/>
          <w:szCs w:val="24"/>
        </w:rPr>
        <w:t>9.1.2.20</w:t>
      </w:r>
      <w:r w:rsidRPr="00B415E6">
        <w:rPr>
          <w:rFonts w:ascii="Arial" w:hAnsi="Arial" w:cs="Arial"/>
          <w:i w:val="0"/>
          <w:iCs w:val="0"/>
          <w:color w:val="auto"/>
          <w:sz w:val="24"/>
          <w:szCs w:val="24"/>
        </w:rPr>
        <w:tab/>
      </w:r>
      <w:r w:rsidRPr="00B415E6">
        <w:rPr>
          <w:rFonts w:ascii="Arial" w:hAnsi="Arial" w:cs="Arial"/>
          <w:i w:val="0"/>
          <w:iCs w:val="0"/>
          <w:color w:val="auto"/>
          <w:sz w:val="24"/>
          <w:szCs w:val="24"/>
          <w:lang w:eastAsia="zh-CN"/>
        </w:rPr>
        <w:t>RRC TRANSFER</w:t>
      </w:r>
      <w:bookmarkEnd w:id="4"/>
      <w:bookmarkEnd w:id="5"/>
    </w:p>
    <w:p w14:paraId="6C5D804A" w14:textId="29D15CC7" w:rsidR="007550BF" w:rsidRDefault="007550BF" w:rsidP="007550BF">
      <w:pPr>
        <w:rPr>
          <w:lang w:eastAsia="zh-CN"/>
        </w:rPr>
      </w:pPr>
    </w:p>
    <w:p w14:paraId="47A4340D" w14:textId="77777777" w:rsidR="00127E90" w:rsidRPr="00127E90" w:rsidRDefault="00127E90" w:rsidP="00127E9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27E90">
        <w:rPr>
          <w:rFonts w:eastAsia="Times New Roman"/>
          <w:lang w:eastAsia="en-GB"/>
        </w:rPr>
        <w:lastRenderedPageBreak/>
        <w:t xml:space="preserve">This message is sent by the </w:t>
      </w:r>
      <w:r w:rsidRPr="00127E90">
        <w:rPr>
          <w:rFonts w:eastAsia="Times New Roman"/>
          <w:lang w:eastAsia="zh-CN"/>
        </w:rPr>
        <w:t>M</w:t>
      </w:r>
      <w:r w:rsidRPr="00127E90">
        <w:rPr>
          <w:rFonts w:eastAsia="Times New Roman"/>
          <w:lang w:eastAsia="en-GB"/>
        </w:rPr>
        <w:t xml:space="preserve">-NG-RAN-NODE to the </w:t>
      </w:r>
      <w:r w:rsidRPr="00127E90">
        <w:rPr>
          <w:rFonts w:eastAsia="Times New Roman"/>
          <w:lang w:eastAsia="zh-CN"/>
        </w:rPr>
        <w:t>S-NG-RAN-NODE</w:t>
      </w:r>
      <w:r w:rsidRPr="00127E90">
        <w:rPr>
          <w:rFonts w:eastAsia="Times New Roman"/>
          <w:lang w:eastAsia="en-GB"/>
        </w:rPr>
        <w:t xml:space="preserve"> to transfer an RRC message or from the </w:t>
      </w:r>
      <w:r w:rsidRPr="00127E90">
        <w:rPr>
          <w:rFonts w:eastAsia="Times New Roman"/>
          <w:lang w:eastAsia="zh-CN"/>
        </w:rPr>
        <w:t>S</w:t>
      </w:r>
      <w:r w:rsidRPr="00127E90">
        <w:rPr>
          <w:rFonts w:eastAsia="Times New Roman"/>
          <w:lang w:eastAsia="en-GB"/>
        </w:rPr>
        <w:t xml:space="preserve">-NG-RAN-NODE to the </w:t>
      </w:r>
      <w:r w:rsidRPr="00127E90">
        <w:rPr>
          <w:rFonts w:eastAsia="Times New Roman"/>
          <w:lang w:eastAsia="zh-CN"/>
        </w:rPr>
        <w:t xml:space="preserve">M-NG-RAN-NODE </w:t>
      </w:r>
      <w:r w:rsidRPr="00127E90">
        <w:rPr>
          <w:rFonts w:eastAsia="Times New Roman"/>
          <w:lang w:eastAsia="en-GB"/>
        </w:rPr>
        <w:t>to report the DL RRC message delivery status.</w:t>
      </w:r>
    </w:p>
    <w:p w14:paraId="5FE10AB8" w14:textId="4640196F" w:rsidR="00B415E6" w:rsidRDefault="00127E90" w:rsidP="00127E90">
      <w:pPr>
        <w:rPr>
          <w:rFonts w:eastAsia="Times New Roman"/>
          <w:lang w:eastAsia="en-GB"/>
        </w:rPr>
      </w:pPr>
      <w:r w:rsidRPr="00127E90">
        <w:rPr>
          <w:rFonts w:eastAsia="Times New Roman"/>
          <w:lang w:eastAsia="en-GB"/>
        </w:rPr>
        <w:t xml:space="preserve">Direction: M-NG-RAN node </w:t>
      </w:r>
      <w:r w:rsidRPr="00127E90">
        <w:rPr>
          <w:rFonts w:eastAsia="Times New Roman"/>
          <w:lang w:eastAsia="en-GB"/>
        </w:rPr>
        <w:sym w:font="Symbol" w:char="F0AE"/>
      </w:r>
      <w:r w:rsidRPr="00127E90">
        <w:rPr>
          <w:rFonts w:eastAsia="Times New Roman"/>
          <w:lang w:eastAsia="en-GB"/>
        </w:rPr>
        <w:t xml:space="preserve"> S-NG-RAN node or S-NG-RAN node </w:t>
      </w:r>
      <w:r w:rsidRPr="00127E90">
        <w:rPr>
          <w:rFonts w:eastAsia="Times New Roman"/>
          <w:lang w:eastAsia="en-GB"/>
        </w:rPr>
        <w:sym w:font="Symbol" w:char="F0AE"/>
      </w:r>
      <w:r w:rsidRPr="00127E90">
        <w:rPr>
          <w:rFonts w:eastAsia="Times New Roman"/>
          <w:lang w:eastAsia="en-GB"/>
        </w:rP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559"/>
        <w:gridCol w:w="2146"/>
        <w:gridCol w:w="1080"/>
        <w:gridCol w:w="1137"/>
      </w:tblGrid>
      <w:tr w:rsidR="002548E4" w:rsidRPr="002548E4" w14:paraId="633E3B6F" w14:textId="77777777" w:rsidTr="00D352FC">
        <w:tc>
          <w:tcPr>
            <w:tcW w:w="2578" w:type="dxa"/>
          </w:tcPr>
          <w:p w14:paraId="5E953566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D2E744E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81" w:type="dxa"/>
          </w:tcPr>
          <w:p w14:paraId="1A309D8B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5618A2BB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46" w:type="dxa"/>
          </w:tcPr>
          <w:p w14:paraId="0A27B37B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1D3D77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CCBD884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548E4" w:rsidRPr="002548E4" w14:paraId="055E5052" w14:textId="77777777" w:rsidTr="00D352FC">
        <w:tc>
          <w:tcPr>
            <w:tcW w:w="2578" w:type="dxa"/>
          </w:tcPr>
          <w:p w14:paraId="657AF859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996652B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881" w:type="dxa"/>
          </w:tcPr>
          <w:p w14:paraId="59B3FF9B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6961C71B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2146" w:type="dxa"/>
          </w:tcPr>
          <w:p w14:paraId="672042EE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B4826B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6FC3A88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548E4" w:rsidRPr="002548E4" w14:paraId="513033EE" w14:textId="77777777" w:rsidTr="00D352FC">
        <w:tc>
          <w:tcPr>
            <w:tcW w:w="2578" w:type="dxa"/>
          </w:tcPr>
          <w:p w14:paraId="0E3C1642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322EABDB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881" w:type="dxa"/>
          </w:tcPr>
          <w:p w14:paraId="4383CE25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32883643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napToGrid w:val="0"/>
                <w:sz w:val="18"/>
                <w:lang w:eastAsia="ja-JP"/>
              </w:rPr>
              <w:t>NG-RAN node UE XnAP ID</w:t>
            </w:r>
          </w:p>
          <w:p w14:paraId="2E96737F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2146" w:type="dxa"/>
          </w:tcPr>
          <w:p w14:paraId="5CD989BB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085A66C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24E4EC2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548E4" w:rsidRPr="002548E4" w14:paraId="347072F3" w14:textId="77777777" w:rsidTr="00D352FC">
        <w:tc>
          <w:tcPr>
            <w:tcW w:w="2578" w:type="dxa"/>
          </w:tcPr>
          <w:p w14:paraId="414507EE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104E0078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881" w:type="dxa"/>
          </w:tcPr>
          <w:p w14:paraId="1B74A841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656782FA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napToGrid w:val="0"/>
                <w:sz w:val="18"/>
                <w:lang w:eastAsia="ja-JP"/>
              </w:rPr>
              <w:t>NG-RAN node UE XnAP ID</w:t>
            </w:r>
          </w:p>
          <w:p w14:paraId="4F18A7F5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2146" w:type="dxa"/>
          </w:tcPr>
          <w:p w14:paraId="7FF0347F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D1AEBD1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CD5782F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548E4" w:rsidRPr="002548E4" w14:paraId="73DE00E1" w14:textId="77777777" w:rsidTr="00D352FC">
        <w:tc>
          <w:tcPr>
            <w:tcW w:w="2578" w:type="dxa"/>
          </w:tcPr>
          <w:p w14:paraId="58F69FE1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b/>
                <w:sz w:val="18"/>
                <w:lang w:eastAsia="ja-JP"/>
              </w:rPr>
              <w:t>Split SRB</w:t>
            </w:r>
          </w:p>
        </w:tc>
        <w:tc>
          <w:tcPr>
            <w:tcW w:w="1104" w:type="dxa"/>
          </w:tcPr>
          <w:p w14:paraId="08605F25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81" w:type="dxa"/>
          </w:tcPr>
          <w:p w14:paraId="742ED133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431C8BA9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</w:p>
        </w:tc>
        <w:tc>
          <w:tcPr>
            <w:tcW w:w="2146" w:type="dxa"/>
          </w:tcPr>
          <w:p w14:paraId="3926AF3B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C1D464C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A1E9F9D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548E4" w:rsidRPr="002548E4" w14:paraId="5D84C0BD" w14:textId="77777777" w:rsidTr="00D352FC">
        <w:tc>
          <w:tcPr>
            <w:tcW w:w="2578" w:type="dxa"/>
          </w:tcPr>
          <w:p w14:paraId="26D4B672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4967ECE2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881" w:type="dxa"/>
          </w:tcPr>
          <w:p w14:paraId="32F78028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5BFC4124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146" w:type="dxa"/>
          </w:tcPr>
          <w:p w14:paraId="775BEE46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</w:tcPr>
          <w:p w14:paraId="1CD0D85C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3090EAD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548E4" w:rsidRPr="002548E4" w14:paraId="62A33C85" w14:textId="77777777" w:rsidTr="00D352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EDD9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&gt;SRB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79D8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2F68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7DC0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napToGrid w:val="0"/>
                <w:sz w:val="18"/>
                <w:lang w:eastAsia="ja-JP"/>
              </w:rPr>
              <w:t>ENUMERATED (srb1, srb2, ...)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07D7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D2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A387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548E4" w:rsidRPr="002548E4" w14:paraId="7BF22913" w14:textId="77777777" w:rsidTr="00D352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A949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&gt;Delivery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2FBD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0D72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B990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9.2.3.45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996A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31A6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ABB5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548E4" w:rsidRPr="002548E4" w14:paraId="0E280676" w14:textId="77777777" w:rsidTr="00D352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B471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b/>
                <w:sz w:val="18"/>
                <w:lang w:eastAsia="ja-JP"/>
              </w:rPr>
              <w:t>UE Report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144F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22EC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73E6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3949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398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DB3F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548E4" w:rsidRPr="002548E4" w14:paraId="70EBEC51" w14:textId="77777777" w:rsidTr="00D352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9909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C2A4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D549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24D7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2558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 xml:space="preserve">For NGEN-DC and NR-DC, includes the </w:t>
            </w:r>
            <w:r w:rsidRPr="002548E4">
              <w:rPr>
                <w:rFonts w:ascii="Arial" w:eastAsia="Times New Roman" w:hAnsi="Arial"/>
                <w:i/>
                <w:sz w:val="18"/>
                <w:lang w:eastAsia="ja-JP"/>
              </w:rPr>
              <w:t>UL-DCCH-Message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 xml:space="preserve"> as defined  in subclause 6.2.1 of TS 38.331 [10] containing the </w:t>
            </w:r>
            <w:r w:rsidRPr="002548E4">
              <w:rPr>
                <w:rFonts w:ascii="Arial" w:eastAsia="Times New Roman" w:hAnsi="Arial"/>
                <w:i/>
                <w:sz w:val="18"/>
                <w:lang w:eastAsia="ja-JP"/>
              </w:rPr>
              <w:t>MeasurementReport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 xml:space="preserve"> message or the </w:t>
            </w:r>
            <w:r w:rsidRPr="002548E4">
              <w:rPr>
                <w:rFonts w:ascii="Arial" w:eastAsia="Times New Roman" w:hAnsi="Arial"/>
                <w:i/>
                <w:sz w:val="18"/>
                <w:lang w:eastAsia="ja-JP"/>
              </w:rPr>
              <w:t>FailureInformation</w:t>
            </w:r>
            <w:r w:rsidRPr="002548E4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 xml:space="preserve">message. </w:t>
            </w:r>
          </w:p>
          <w:p w14:paraId="4BA4879F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zh-CN"/>
              </w:rPr>
              <w:t xml:space="preserve">For NE-DC, includes 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r w:rsidRPr="002548E4">
              <w:rPr>
                <w:rFonts w:ascii="Arial" w:eastAsia="Times New Roman" w:hAnsi="Arial"/>
                <w:i/>
                <w:sz w:val="18"/>
                <w:lang w:eastAsia="ja-JP"/>
              </w:rPr>
              <w:t>UL-DCCH-Message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2548E4">
              <w:rPr>
                <w:rFonts w:ascii="Arial" w:eastAsia="Times New Roman" w:hAnsi="Arial"/>
                <w:sz w:val="18"/>
                <w:lang w:eastAsia="en-GB"/>
              </w:rPr>
              <w:t xml:space="preserve">as defined in subclause 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>6.2.1</w:t>
            </w:r>
            <w:r w:rsidRPr="002548E4">
              <w:rPr>
                <w:rFonts w:ascii="Arial" w:eastAsia="Times New Roman" w:hAnsi="Arial"/>
                <w:sz w:val="18"/>
                <w:lang w:eastAsia="en-GB"/>
              </w:rPr>
              <w:t xml:space="preserve"> of TS 3</w:t>
            </w:r>
            <w:r w:rsidRPr="002548E4">
              <w:rPr>
                <w:rFonts w:ascii="Arial" w:eastAsia="Times New Roman" w:hAnsi="Arial"/>
                <w:sz w:val="18"/>
                <w:lang w:eastAsia="zh-CN"/>
              </w:rPr>
              <w:t>6</w:t>
            </w:r>
            <w:r w:rsidRPr="002548E4">
              <w:rPr>
                <w:rFonts w:ascii="Arial" w:eastAsia="Times New Roman" w:hAnsi="Arial"/>
                <w:sz w:val="18"/>
                <w:lang w:eastAsia="en-GB"/>
              </w:rPr>
              <w:t>.331 [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>14</w:t>
            </w:r>
            <w:r w:rsidRPr="002548E4">
              <w:rPr>
                <w:rFonts w:ascii="Arial" w:eastAsia="Times New Roman" w:hAnsi="Arial"/>
                <w:sz w:val="18"/>
                <w:lang w:eastAsia="en-GB"/>
              </w:rPr>
              <w:t>]</w:t>
            </w:r>
            <w:r w:rsidRPr="002548E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2548E4">
              <w:rPr>
                <w:rFonts w:ascii="Arial" w:eastAsia="Times New Roman" w:hAnsi="Arial"/>
                <w:sz w:val="18"/>
                <w:lang w:eastAsia="zh-CN"/>
              </w:rPr>
              <w:t xml:space="preserve">containing </w:t>
            </w:r>
            <w:r w:rsidRPr="002548E4"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r w:rsidRPr="002548E4">
              <w:rPr>
                <w:rFonts w:ascii="Arial" w:eastAsia="Times New Roman" w:hAnsi="Arial"/>
                <w:i/>
                <w:sz w:val="18"/>
                <w:lang w:eastAsia="ja-JP"/>
              </w:rPr>
              <w:t>MeasurementReport</w:t>
            </w:r>
            <w:r w:rsidRPr="002548E4">
              <w:rPr>
                <w:rFonts w:ascii="Arial" w:eastAsia="Times New Roman" w:hAnsi="Arial"/>
                <w:sz w:val="18"/>
                <w:lang w:eastAsia="en-GB"/>
              </w:rPr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B2C3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87B3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548E4" w:rsidRPr="002548E4" w14:paraId="40803112" w14:textId="77777777" w:rsidTr="00D352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CDCC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b/>
                <w:sz w:val="18"/>
                <w:lang w:eastAsia="ja-JP"/>
              </w:rPr>
              <w:t>Fast MCG Recovery via SRB3 from SN to 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D404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6D2D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3B60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BE85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DCB2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4D1C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548E4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2548E4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2548E4" w:rsidRPr="002548E4" w14:paraId="4C842C6C" w14:textId="77777777" w:rsidTr="00D352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49CC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CAD0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4DC6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9851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5124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 w:cs="Arial"/>
                <w:iCs/>
                <w:sz w:val="18"/>
                <w:lang w:val="en-US" w:eastAsia="en-GB"/>
              </w:rPr>
              <w:t>For NR-DC, includes the</w:t>
            </w:r>
            <w:r w:rsidRPr="002548E4">
              <w:rPr>
                <w:rFonts w:ascii="Arial" w:eastAsia="Times New Roman" w:hAnsi="Arial" w:cs="Arial"/>
                <w:i/>
                <w:iCs/>
                <w:sz w:val="18"/>
                <w:lang w:val="en-US" w:eastAsia="en-GB"/>
              </w:rPr>
              <w:t xml:space="preserve"> UL-DCCH-Message 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 xml:space="preserve">as defined in subclause 6.2.1 of TS 38.331 [10] containing the </w:t>
            </w:r>
            <w:r w:rsidRPr="002548E4">
              <w:rPr>
                <w:rFonts w:ascii="Arial" w:eastAsia="Times New Roman" w:hAnsi="Arial"/>
                <w:i/>
                <w:sz w:val="18"/>
                <w:lang w:eastAsia="ja-JP"/>
              </w:rPr>
              <w:t>MCGFailureInformation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>, message.</w:t>
            </w:r>
          </w:p>
          <w:p w14:paraId="77049356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zh-CN"/>
              </w:rPr>
              <w:t xml:space="preserve">For NGEN-DC, includes 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r w:rsidRPr="002548E4">
              <w:rPr>
                <w:rFonts w:ascii="Arial" w:eastAsia="Times New Roman" w:hAnsi="Arial"/>
                <w:i/>
                <w:sz w:val="18"/>
                <w:lang w:eastAsia="ja-JP"/>
              </w:rPr>
              <w:t>UL-DCCH-Message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2548E4">
              <w:rPr>
                <w:rFonts w:ascii="Arial" w:eastAsia="Times New Roman" w:hAnsi="Arial"/>
                <w:sz w:val="18"/>
                <w:lang w:eastAsia="en-GB"/>
              </w:rPr>
              <w:t xml:space="preserve">as defined in subclause 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>6.2.1</w:t>
            </w:r>
            <w:r w:rsidRPr="002548E4">
              <w:rPr>
                <w:rFonts w:ascii="Arial" w:eastAsia="Times New Roman" w:hAnsi="Arial"/>
                <w:sz w:val="18"/>
                <w:lang w:eastAsia="en-GB"/>
              </w:rPr>
              <w:t xml:space="preserve"> of TS 3</w:t>
            </w:r>
            <w:r w:rsidRPr="002548E4">
              <w:rPr>
                <w:rFonts w:ascii="Arial" w:eastAsia="Times New Roman" w:hAnsi="Arial"/>
                <w:sz w:val="18"/>
                <w:lang w:eastAsia="zh-CN"/>
              </w:rPr>
              <w:t>6</w:t>
            </w:r>
            <w:r w:rsidRPr="002548E4">
              <w:rPr>
                <w:rFonts w:ascii="Arial" w:eastAsia="Times New Roman" w:hAnsi="Arial"/>
                <w:sz w:val="18"/>
                <w:lang w:eastAsia="en-GB"/>
              </w:rPr>
              <w:t>.331 [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>14</w:t>
            </w:r>
            <w:r w:rsidRPr="002548E4">
              <w:rPr>
                <w:rFonts w:ascii="Arial" w:eastAsia="Times New Roman" w:hAnsi="Arial"/>
                <w:sz w:val="18"/>
                <w:lang w:eastAsia="en-GB"/>
              </w:rPr>
              <w:t>]</w:t>
            </w:r>
            <w:r w:rsidRPr="002548E4">
              <w:rPr>
                <w:rFonts w:ascii="Arial" w:eastAsia="Times New Roman" w:hAnsi="Arial"/>
                <w:sz w:val="18"/>
                <w:lang w:eastAsia="zh-CN"/>
              </w:rPr>
              <w:t xml:space="preserve"> containing </w:t>
            </w:r>
            <w:r w:rsidRPr="002548E4"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r w:rsidRPr="002548E4">
              <w:rPr>
                <w:rFonts w:ascii="Arial" w:eastAsia="Times New Roman" w:hAnsi="Arial"/>
                <w:i/>
                <w:sz w:val="18"/>
                <w:lang w:eastAsia="ja-JP"/>
              </w:rPr>
              <w:t>MCGFailureInformation</w:t>
            </w:r>
            <w:r w:rsidRPr="002548E4">
              <w:rPr>
                <w:rFonts w:ascii="Arial" w:eastAsia="Times New Roman" w:hAnsi="Arial"/>
                <w:sz w:val="18"/>
                <w:lang w:eastAsia="en-GB"/>
              </w:rPr>
              <w:t xml:space="preserve"> message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5277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5B66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548E4" w:rsidRPr="002548E4" w14:paraId="3866D634" w14:textId="77777777" w:rsidTr="00D352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194F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b/>
                <w:sz w:val="18"/>
                <w:lang w:eastAsia="ja-JP"/>
              </w:rPr>
              <w:t>Fast MCG Recovery via SRB3 from MN to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98A8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3E46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C3B9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3DD7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Cs/>
                <w:sz w:val="18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2C55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A0CE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548E4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2548E4" w:rsidRPr="002548E4" w14:paraId="7FD67D75" w14:textId="77777777" w:rsidTr="00D352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5AC9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lastRenderedPageBreak/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BF50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484B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0BC2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F940" w14:textId="0DA741F6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 w:cs="Arial"/>
                <w:iCs/>
                <w:sz w:val="18"/>
                <w:lang w:val="en-US" w:eastAsia="en-GB"/>
              </w:rPr>
              <w:t xml:space="preserve">For NR-DC, includes 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r w:rsidRPr="002548E4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DL</w:t>
            </w:r>
            <w:r w:rsidRPr="002548E4">
              <w:rPr>
                <w:rFonts w:ascii="Arial" w:eastAsia="Times New Roman" w:hAnsi="Arial" w:cs="Arial"/>
                <w:i/>
                <w:iCs/>
                <w:sz w:val="18"/>
                <w:lang w:val="en-US" w:eastAsia="en-GB"/>
              </w:rPr>
              <w:t>-DCCH-Message</w:t>
            </w:r>
            <w:r w:rsidRPr="002548E4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 xml:space="preserve">as defined in subclause 6.2.1 of TS 38.331 [10] containing the </w:t>
            </w:r>
            <w:r w:rsidRPr="002548E4">
              <w:rPr>
                <w:rFonts w:ascii="Arial" w:eastAsia="Times New Roman" w:hAnsi="Arial"/>
                <w:i/>
                <w:sz w:val="18"/>
                <w:lang w:eastAsia="ja-JP"/>
              </w:rPr>
              <w:t>RRCReconfiguration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2548E4">
              <w:rPr>
                <w:rFonts w:ascii="Arial" w:eastAsia="Times New Roman" w:hAnsi="Arial"/>
                <w:i/>
                <w:sz w:val="18"/>
                <w:lang w:eastAsia="ja-JP"/>
              </w:rPr>
              <w:t>RRCRelease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ins w:id="6" w:author="Qualcomm user" w:date="2020-05-21T15:30:00Z">
              <w:r w:rsidR="00CC5709">
                <w:rPr>
                  <w:rFonts w:ascii="Arial" w:eastAsia="Times New Roman" w:hAnsi="Arial"/>
                  <w:sz w:val="18"/>
                  <w:lang w:eastAsia="ja-JP"/>
                </w:rPr>
                <w:t xml:space="preserve">or </w:t>
              </w:r>
            </w:ins>
            <w:ins w:id="7" w:author="Qualcomm user" w:date="2020-05-21T15:31:00Z">
              <w:r w:rsidR="00CC5709" w:rsidRPr="00741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MobilityFrom</w:t>
              </w:r>
              <w:r w:rsidR="00173D69" w:rsidRPr="00741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NRCommand</w:t>
              </w:r>
              <w:r w:rsidR="00173D69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r w:rsidRPr="002548E4">
              <w:rPr>
                <w:rFonts w:ascii="Arial" w:eastAsia="Times New Roman" w:hAnsi="Arial"/>
                <w:sz w:val="18"/>
                <w:lang w:eastAsia="ja-JP"/>
              </w:rPr>
              <w:t>message.</w:t>
            </w:r>
          </w:p>
          <w:p w14:paraId="4E1EFC0B" w14:textId="6AB64C1E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Cs/>
                <w:sz w:val="18"/>
                <w:lang w:val="en-US" w:eastAsia="en-GB"/>
              </w:rPr>
            </w:pPr>
            <w:r w:rsidRPr="002548E4">
              <w:rPr>
                <w:rFonts w:ascii="Arial" w:eastAsia="Times New Roman" w:hAnsi="Arial"/>
                <w:sz w:val="18"/>
                <w:lang w:eastAsia="zh-CN"/>
              </w:rPr>
              <w:t xml:space="preserve">For NGEN-DC, includes 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r w:rsidRPr="002548E4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DL</w:t>
            </w:r>
            <w:r w:rsidRPr="002548E4">
              <w:rPr>
                <w:rFonts w:ascii="Arial" w:eastAsia="Times New Roman" w:hAnsi="Arial" w:cs="Arial"/>
                <w:i/>
                <w:iCs/>
                <w:sz w:val="18"/>
                <w:lang w:val="en-US" w:eastAsia="en-GB"/>
              </w:rPr>
              <w:t>-DCCH-Message</w:t>
            </w:r>
            <w:r w:rsidRPr="002548E4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 xml:space="preserve">as defined in subclause 6.2.1 of TS 36.331 [14] containing the </w:t>
            </w:r>
            <w:r w:rsidRPr="002548E4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2548E4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2548E4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ins w:id="8" w:author="Qualcomm user" w:date="2020-05-21T15:31:00Z">
              <w:r w:rsidR="00173D69">
                <w:rPr>
                  <w:rFonts w:ascii="Arial" w:eastAsia="Times New Roman" w:hAnsi="Arial"/>
                  <w:sz w:val="18"/>
                  <w:lang w:eastAsia="ja-JP"/>
                </w:rPr>
                <w:t xml:space="preserve">or </w:t>
              </w:r>
            </w:ins>
            <w:ins w:id="9" w:author="Qualcomm user" w:date="2020-05-21T15:32:00Z">
              <w:r w:rsidR="00AE1142" w:rsidRPr="00D352FC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MobilityFrom</w:t>
              </w:r>
              <w:r w:rsidR="00AE1142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EUTRA</w:t>
              </w:r>
              <w:r w:rsidR="00AE1142" w:rsidRPr="00D352FC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Command</w:t>
              </w:r>
              <w:r w:rsidR="00AE1142" w:rsidRPr="002548E4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r w:rsidRPr="002548E4">
              <w:rPr>
                <w:rFonts w:ascii="Arial" w:eastAsia="Times New Roman" w:hAnsi="Arial"/>
                <w:sz w:val="18"/>
                <w:lang w:eastAsia="ja-JP"/>
              </w:rPr>
              <w:t>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0C23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548E4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61E5" w14:textId="77777777" w:rsidR="002548E4" w:rsidRPr="002548E4" w:rsidRDefault="002548E4" w:rsidP="00254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241C9570" w14:textId="77777777" w:rsidR="00127E90" w:rsidRPr="00E067D3" w:rsidRDefault="00127E90" w:rsidP="00127E90">
      <w:pPr>
        <w:rPr>
          <w:lang w:eastAsia="zh-CN"/>
        </w:rPr>
      </w:pPr>
    </w:p>
    <w:p w14:paraId="55305B13" w14:textId="568683E4" w:rsidR="00041C37" w:rsidRDefault="00595DA4" w:rsidP="00616417">
      <w:pPr>
        <w:rPr>
          <w:b/>
          <w:bCs/>
          <w:color w:val="0070C0"/>
        </w:rPr>
      </w:pPr>
      <w:r w:rsidRPr="00854890">
        <w:rPr>
          <w:b/>
          <w:bCs/>
          <w:color w:val="0070C0"/>
        </w:rPr>
        <w:t xml:space="preserve">------------------------------ </w:t>
      </w:r>
      <w:r>
        <w:rPr>
          <w:b/>
          <w:bCs/>
          <w:color w:val="0070C0"/>
        </w:rPr>
        <w:t>End of c</w:t>
      </w:r>
      <w:r w:rsidRPr="00854890">
        <w:rPr>
          <w:b/>
          <w:bCs/>
          <w:color w:val="0070C0"/>
        </w:rPr>
        <w:t xml:space="preserve">hange, Section </w:t>
      </w:r>
      <w:r>
        <w:rPr>
          <w:b/>
          <w:bCs/>
          <w:color w:val="0070C0"/>
        </w:rPr>
        <w:t>9.1.</w:t>
      </w:r>
      <w:r w:rsidR="0059477A">
        <w:rPr>
          <w:b/>
          <w:bCs/>
          <w:color w:val="0070C0"/>
        </w:rPr>
        <w:t>2</w:t>
      </w:r>
      <w:r>
        <w:rPr>
          <w:b/>
          <w:bCs/>
          <w:color w:val="0070C0"/>
        </w:rPr>
        <w:t>.2</w:t>
      </w:r>
      <w:r w:rsidR="0059477A">
        <w:rPr>
          <w:b/>
          <w:bCs/>
          <w:color w:val="0070C0"/>
        </w:rPr>
        <w:t>0</w:t>
      </w:r>
      <w:r w:rsidRPr="00854890">
        <w:rPr>
          <w:b/>
          <w:bCs/>
          <w:color w:val="0070C0"/>
        </w:rPr>
        <w:t xml:space="preserve"> ------------------------------------------------------------</w:t>
      </w:r>
      <w:r>
        <w:rPr>
          <w:b/>
          <w:bCs/>
          <w:color w:val="0070C0"/>
        </w:rPr>
        <w:t>---------</w:t>
      </w:r>
      <w:r w:rsidR="00D71CDB">
        <w:rPr>
          <w:b/>
          <w:bCs/>
          <w:color w:val="0070C0"/>
        </w:rPr>
        <w:t>-</w:t>
      </w:r>
    </w:p>
    <w:sectPr w:rsidR="00041C37" w:rsidSect="00EF58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C5DEDE" w14:textId="77777777" w:rsidR="004229E6" w:rsidRDefault="004229E6">
      <w:pPr>
        <w:spacing w:after="0"/>
      </w:pPr>
      <w:r>
        <w:separator/>
      </w:r>
    </w:p>
  </w:endnote>
  <w:endnote w:type="continuationSeparator" w:id="0">
    <w:p w14:paraId="1E5ECC86" w14:textId="77777777" w:rsidR="004229E6" w:rsidRDefault="004229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31B44" w14:textId="77777777" w:rsidR="00696CC0" w:rsidRDefault="00696C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B49A3" w14:textId="77777777" w:rsidR="00696CC0" w:rsidRDefault="00696C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AD2C03" w14:textId="77777777" w:rsidR="004229E6" w:rsidRDefault="004229E6">
      <w:pPr>
        <w:spacing w:after="0"/>
      </w:pPr>
      <w:r>
        <w:separator/>
      </w:r>
    </w:p>
  </w:footnote>
  <w:footnote w:type="continuationSeparator" w:id="0">
    <w:p w14:paraId="74398A35" w14:textId="77777777" w:rsidR="004229E6" w:rsidRDefault="004229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58420" w14:textId="77777777" w:rsidR="00696CC0" w:rsidRDefault="00696C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39425" w14:textId="77777777" w:rsidR="00696CC0" w:rsidRDefault="00696C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AC2B9" w14:textId="77777777" w:rsidR="00696CC0" w:rsidRDefault="00696C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1485297"/>
    <w:multiLevelType w:val="hybridMultilevel"/>
    <w:tmpl w:val="46C0B3B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016362BE"/>
    <w:multiLevelType w:val="hybridMultilevel"/>
    <w:tmpl w:val="7FF687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F4F4B"/>
    <w:multiLevelType w:val="hybridMultilevel"/>
    <w:tmpl w:val="4E4C1334"/>
    <w:lvl w:ilvl="0" w:tplc="9354A39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E7DE7"/>
    <w:multiLevelType w:val="hybridMultilevel"/>
    <w:tmpl w:val="CEE0FE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B1B1003"/>
    <w:multiLevelType w:val="hybridMultilevel"/>
    <w:tmpl w:val="10480B80"/>
    <w:lvl w:ilvl="0" w:tplc="42BEFE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62FDB"/>
    <w:multiLevelType w:val="hybridMultilevel"/>
    <w:tmpl w:val="DA825A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53C0A80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2E40A7"/>
    <w:multiLevelType w:val="hybridMultilevel"/>
    <w:tmpl w:val="06AC3C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4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8F2AAD"/>
    <w:multiLevelType w:val="hybridMultilevel"/>
    <w:tmpl w:val="4F88997E"/>
    <w:lvl w:ilvl="0" w:tplc="21AC4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4CCD2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1048C"/>
    <w:multiLevelType w:val="hybridMultilevel"/>
    <w:tmpl w:val="48FA07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97262"/>
    <w:multiLevelType w:val="hybridMultilevel"/>
    <w:tmpl w:val="D220D1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F94D37"/>
    <w:multiLevelType w:val="hybridMultilevel"/>
    <w:tmpl w:val="5F1ACCF6"/>
    <w:lvl w:ilvl="0" w:tplc="D55CB5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AAF3324"/>
    <w:multiLevelType w:val="hybridMultilevel"/>
    <w:tmpl w:val="50DC925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E715B8"/>
    <w:multiLevelType w:val="multilevel"/>
    <w:tmpl w:val="E6C46D5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404B14"/>
    <w:multiLevelType w:val="hybridMultilevel"/>
    <w:tmpl w:val="69509D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68B1F4B"/>
    <w:multiLevelType w:val="hybridMultilevel"/>
    <w:tmpl w:val="21D0A1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8B1D7A"/>
    <w:multiLevelType w:val="hybridMultilevel"/>
    <w:tmpl w:val="1B8E7968"/>
    <w:lvl w:ilvl="0" w:tplc="040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7" w15:restartNumberingAfterBreak="0">
    <w:nsid w:val="3B6D15D8"/>
    <w:multiLevelType w:val="hybridMultilevel"/>
    <w:tmpl w:val="570E049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9" w15:restartNumberingAfterBreak="0">
    <w:nsid w:val="406D4887"/>
    <w:multiLevelType w:val="hybridMultilevel"/>
    <w:tmpl w:val="38ACA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A94E53"/>
    <w:multiLevelType w:val="hybridMultilevel"/>
    <w:tmpl w:val="21FAF012"/>
    <w:lvl w:ilvl="0" w:tplc="D62029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67A713D"/>
    <w:multiLevelType w:val="hybridMultilevel"/>
    <w:tmpl w:val="ABB48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945C20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4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21C81"/>
    <w:multiLevelType w:val="hybridMultilevel"/>
    <w:tmpl w:val="5AA618D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FC30BF"/>
    <w:multiLevelType w:val="hybridMultilevel"/>
    <w:tmpl w:val="E9CA9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0" w15:restartNumberingAfterBreak="0">
    <w:nsid w:val="6E602859"/>
    <w:multiLevelType w:val="hybridMultilevel"/>
    <w:tmpl w:val="88B64DE4"/>
    <w:lvl w:ilvl="0" w:tplc="E52C88C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1320A1"/>
    <w:multiLevelType w:val="hybridMultilevel"/>
    <w:tmpl w:val="D2CC5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1C3B26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8"/>
  </w:num>
  <w:num w:numId="4">
    <w:abstractNumId w:val="7"/>
  </w:num>
  <w:num w:numId="5">
    <w:abstractNumId w:val="2"/>
  </w:num>
  <w:num w:numId="6">
    <w:abstractNumId w:val="2"/>
  </w:num>
  <w:num w:numId="7">
    <w:abstractNumId w:val="2"/>
  </w:num>
  <w:num w:numId="8">
    <w:abstractNumId w:val="36"/>
  </w:num>
  <w:num w:numId="9">
    <w:abstractNumId w:val="20"/>
  </w:num>
  <w:num w:numId="10">
    <w:abstractNumId w:val="6"/>
  </w:num>
  <w:num w:numId="11">
    <w:abstractNumId w:val="2"/>
  </w:num>
  <w:num w:numId="12">
    <w:abstractNumId w:val="39"/>
  </w:num>
  <w:num w:numId="13">
    <w:abstractNumId w:val="39"/>
  </w:num>
  <w:num w:numId="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9"/>
  </w:num>
  <w:num w:numId="17">
    <w:abstractNumId w:val="16"/>
  </w:num>
  <w:num w:numId="18">
    <w:abstractNumId w:val="23"/>
  </w:num>
  <w:num w:numId="19">
    <w:abstractNumId w:val="37"/>
  </w:num>
  <w:num w:numId="20">
    <w:abstractNumId w:val="33"/>
  </w:num>
  <w:num w:numId="21">
    <w:abstractNumId w:val="42"/>
  </w:num>
  <w:num w:numId="22">
    <w:abstractNumId w:val="14"/>
  </w:num>
  <w:num w:numId="23">
    <w:abstractNumId w:val="40"/>
  </w:num>
  <w:num w:numId="24">
    <w:abstractNumId w:val="10"/>
  </w:num>
  <w:num w:numId="25">
    <w:abstractNumId w:val="1"/>
  </w:num>
  <w:num w:numId="26">
    <w:abstractNumId w:val="4"/>
  </w:num>
  <w:num w:numId="27">
    <w:abstractNumId w:val="25"/>
  </w:num>
  <w:num w:numId="28">
    <w:abstractNumId w:val="19"/>
  </w:num>
  <w:num w:numId="29">
    <w:abstractNumId w:val="30"/>
  </w:num>
  <w:num w:numId="30">
    <w:abstractNumId w:val="3"/>
  </w:num>
  <w:num w:numId="31">
    <w:abstractNumId w:val="29"/>
  </w:num>
  <w:num w:numId="32">
    <w:abstractNumId w:val="26"/>
  </w:num>
  <w:num w:numId="33">
    <w:abstractNumId w:val="38"/>
  </w:num>
  <w:num w:numId="34">
    <w:abstractNumId w:val="12"/>
  </w:num>
  <w:num w:numId="35">
    <w:abstractNumId w:val="17"/>
  </w:num>
  <w:num w:numId="36">
    <w:abstractNumId w:val="22"/>
  </w:num>
  <w:num w:numId="37">
    <w:abstractNumId w:val="11"/>
  </w:num>
  <w:num w:numId="38">
    <w:abstractNumId w:val="32"/>
  </w:num>
  <w:num w:numId="39">
    <w:abstractNumId w:val="41"/>
  </w:num>
  <w:num w:numId="40">
    <w:abstractNumId w:val="19"/>
  </w:num>
  <w:num w:numId="41">
    <w:abstractNumId w:val="18"/>
  </w:num>
  <w:num w:numId="42">
    <w:abstractNumId w:val="15"/>
  </w:num>
  <w:num w:numId="43">
    <w:abstractNumId w:val="5"/>
  </w:num>
  <w:num w:numId="44">
    <w:abstractNumId w:val="27"/>
  </w:num>
  <w:num w:numId="45">
    <w:abstractNumId w:val="31"/>
  </w:num>
  <w:num w:numId="46">
    <w:abstractNumId w:val="21"/>
  </w:num>
  <w:num w:numId="47">
    <w:abstractNumId w:val="24"/>
  </w:num>
  <w:num w:numId="48">
    <w:abstractNumId w:val="35"/>
  </w:num>
  <w:num w:numId="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73D"/>
    <w:rsid w:val="0000318C"/>
    <w:rsid w:val="0000546D"/>
    <w:rsid w:val="0000569E"/>
    <w:rsid w:val="00006B6C"/>
    <w:rsid w:val="00010891"/>
    <w:rsid w:val="00010FB6"/>
    <w:rsid w:val="00011E0C"/>
    <w:rsid w:val="00011F78"/>
    <w:rsid w:val="00012CB3"/>
    <w:rsid w:val="000137C4"/>
    <w:rsid w:val="00015923"/>
    <w:rsid w:val="00015B61"/>
    <w:rsid w:val="000173BE"/>
    <w:rsid w:val="000200A3"/>
    <w:rsid w:val="00021CC3"/>
    <w:rsid w:val="00024406"/>
    <w:rsid w:val="0002474D"/>
    <w:rsid w:val="00026170"/>
    <w:rsid w:val="00026268"/>
    <w:rsid w:val="00027E6E"/>
    <w:rsid w:val="00030533"/>
    <w:rsid w:val="000306BA"/>
    <w:rsid w:val="00035743"/>
    <w:rsid w:val="00036628"/>
    <w:rsid w:val="00040283"/>
    <w:rsid w:val="00041C37"/>
    <w:rsid w:val="000500AF"/>
    <w:rsid w:val="0005277F"/>
    <w:rsid w:val="00052BBC"/>
    <w:rsid w:val="000538C0"/>
    <w:rsid w:val="000563F1"/>
    <w:rsid w:val="00056DDB"/>
    <w:rsid w:val="00057333"/>
    <w:rsid w:val="00057DF1"/>
    <w:rsid w:val="00061597"/>
    <w:rsid w:val="00062FAF"/>
    <w:rsid w:val="00063F78"/>
    <w:rsid w:val="00064F60"/>
    <w:rsid w:val="000654B2"/>
    <w:rsid w:val="000676F2"/>
    <w:rsid w:val="0007046C"/>
    <w:rsid w:val="0007084B"/>
    <w:rsid w:val="0007192F"/>
    <w:rsid w:val="000756F9"/>
    <w:rsid w:val="0008044C"/>
    <w:rsid w:val="000808CC"/>
    <w:rsid w:val="00080A0C"/>
    <w:rsid w:val="00081933"/>
    <w:rsid w:val="00085D6C"/>
    <w:rsid w:val="000868BB"/>
    <w:rsid w:val="00086C32"/>
    <w:rsid w:val="00093832"/>
    <w:rsid w:val="000945F9"/>
    <w:rsid w:val="00094EA9"/>
    <w:rsid w:val="00096750"/>
    <w:rsid w:val="000A05D4"/>
    <w:rsid w:val="000A3CC6"/>
    <w:rsid w:val="000A49F1"/>
    <w:rsid w:val="000A6250"/>
    <w:rsid w:val="000A75D9"/>
    <w:rsid w:val="000B0BBF"/>
    <w:rsid w:val="000B24BB"/>
    <w:rsid w:val="000B3973"/>
    <w:rsid w:val="000B3B90"/>
    <w:rsid w:val="000B3DCB"/>
    <w:rsid w:val="000B44B1"/>
    <w:rsid w:val="000B46A8"/>
    <w:rsid w:val="000B53D6"/>
    <w:rsid w:val="000B62B9"/>
    <w:rsid w:val="000B7B8C"/>
    <w:rsid w:val="000C0246"/>
    <w:rsid w:val="000C1E79"/>
    <w:rsid w:val="000C5A8E"/>
    <w:rsid w:val="000C6A32"/>
    <w:rsid w:val="000D0BC5"/>
    <w:rsid w:val="000D2000"/>
    <w:rsid w:val="000D249F"/>
    <w:rsid w:val="000D2F92"/>
    <w:rsid w:val="000D5154"/>
    <w:rsid w:val="000D5878"/>
    <w:rsid w:val="000D7066"/>
    <w:rsid w:val="000E1817"/>
    <w:rsid w:val="000E41F4"/>
    <w:rsid w:val="000E433E"/>
    <w:rsid w:val="000E6201"/>
    <w:rsid w:val="000F218C"/>
    <w:rsid w:val="000F3066"/>
    <w:rsid w:val="000F32DC"/>
    <w:rsid w:val="000F416D"/>
    <w:rsid w:val="000F48A5"/>
    <w:rsid w:val="000F49D3"/>
    <w:rsid w:val="000F6A06"/>
    <w:rsid w:val="000F7E97"/>
    <w:rsid w:val="001025DF"/>
    <w:rsid w:val="00102946"/>
    <w:rsid w:val="00103417"/>
    <w:rsid w:val="00103EA3"/>
    <w:rsid w:val="0010413F"/>
    <w:rsid w:val="00106B21"/>
    <w:rsid w:val="00106F4E"/>
    <w:rsid w:val="00107741"/>
    <w:rsid w:val="001104EE"/>
    <w:rsid w:val="0011208D"/>
    <w:rsid w:val="00113649"/>
    <w:rsid w:val="00114445"/>
    <w:rsid w:val="00121D55"/>
    <w:rsid w:val="00121EC5"/>
    <w:rsid w:val="00122C96"/>
    <w:rsid w:val="00122D6E"/>
    <w:rsid w:val="001231A8"/>
    <w:rsid w:val="00124350"/>
    <w:rsid w:val="00127E90"/>
    <w:rsid w:val="001303FF"/>
    <w:rsid w:val="00130E9D"/>
    <w:rsid w:val="0013187E"/>
    <w:rsid w:val="00131BBA"/>
    <w:rsid w:val="0013213D"/>
    <w:rsid w:val="0013297D"/>
    <w:rsid w:val="00134FCA"/>
    <w:rsid w:val="001356EB"/>
    <w:rsid w:val="00140B01"/>
    <w:rsid w:val="001413EB"/>
    <w:rsid w:val="001419E0"/>
    <w:rsid w:val="001425BC"/>
    <w:rsid w:val="00143194"/>
    <w:rsid w:val="00146F81"/>
    <w:rsid w:val="0015091A"/>
    <w:rsid w:val="001537AE"/>
    <w:rsid w:val="00153A86"/>
    <w:rsid w:val="00154881"/>
    <w:rsid w:val="00154AE5"/>
    <w:rsid w:val="00154E07"/>
    <w:rsid w:val="00157A8D"/>
    <w:rsid w:val="00163823"/>
    <w:rsid w:val="001638CD"/>
    <w:rsid w:val="00164F27"/>
    <w:rsid w:val="00167317"/>
    <w:rsid w:val="00171A14"/>
    <w:rsid w:val="00173299"/>
    <w:rsid w:val="00173D69"/>
    <w:rsid w:val="001740B6"/>
    <w:rsid w:val="001745E3"/>
    <w:rsid w:val="0017542F"/>
    <w:rsid w:val="00180336"/>
    <w:rsid w:val="00180C44"/>
    <w:rsid w:val="00182670"/>
    <w:rsid w:val="0018267D"/>
    <w:rsid w:val="00185705"/>
    <w:rsid w:val="0018594C"/>
    <w:rsid w:val="00187121"/>
    <w:rsid w:val="00187C42"/>
    <w:rsid w:val="001910E4"/>
    <w:rsid w:val="0019588D"/>
    <w:rsid w:val="00196418"/>
    <w:rsid w:val="00197187"/>
    <w:rsid w:val="001A0FEE"/>
    <w:rsid w:val="001A1FA4"/>
    <w:rsid w:val="001A2948"/>
    <w:rsid w:val="001A36BF"/>
    <w:rsid w:val="001A3F81"/>
    <w:rsid w:val="001A5DC3"/>
    <w:rsid w:val="001B0F44"/>
    <w:rsid w:val="001B3B14"/>
    <w:rsid w:val="001B5609"/>
    <w:rsid w:val="001B5751"/>
    <w:rsid w:val="001B75E2"/>
    <w:rsid w:val="001C29A4"/>
    <w:rsid w:val="001C3231"/>
    <w:rsid w:val="001C5428"/>
    <w:rsid w:val="001C6CF3"/>
    <w:rsid w:val="001D3F15"/>
    <w:rsid w:val="001E04AF"/>
    <w:rsid w:val="001E25DC"/>
    <w:rsid w:val="001E2BC5"/>
    <w:rsid w:val="001E3864"/>
    <w:rsid w:val="001E473A"/>
    <w:rsid w:val="001E66ED"/>
    <w:rsid w:val="001F049A"/>
    <w:rsid w:val="001F0679"/>
    <w:rsid w:val="001F29B1"/>
    <w:rsid w:val="001F3AA5"/>
    <w:rsid w:val="001F3AF9"/>
    <w:rsid w:val="001F4437"/>
    <w:rsid w:val="001F537C"/>
    <w:rsid w:val="001F54E1"/>
    <w:rsid w:val="002003F7"/>
    <w:rsid w:val="0020099F"/>
    <w:rsid w:val="00202514"/>
    <w:rsid w:val="00202DAD"/>
    <w:rsid w:val="00203AF3"/>
    <w:rsid w:val="00203C73"/>
    <w:rsid w:val="00210411"/>
    <w:rsid w:val="0021098B"/>
    <w:rsid w:val="00211A02"/>
    <w:rsid w:val="002127A6"/>
    <w:rsid w:val="00212F4B"/>
    <w:rsid w:val="00213DE4"/>
    <w:rsid w:val="00215583"/>
    <w:rsid w:val="0021645A"/>
    <w:rsid w:val="0021723F"/>
    <w:rsid w:val="0021776C"/>
    <w:rsid w:val="002210CE"/>
    <w:rsid w:val="002212F9"/>
    <w:rsid w:val="00221FA9"/>
    <w:rsid w:val="002232E5"/>
    <w:rsid w:val="0022650B"/>
    <w:rsid w:val="00227643"/>
    <w:rsid w:val="0023189A"/>
    <w:rsid w:val="00234478"/>
    <w:rsid w:val="00234B81"/>
    <w:rsid w:val="0023568F"/>
    <w:rsid w:val="002379D1"/>
    <w:rsid w:val="002400F7"/>
    <w:rsid w:val="00242C9C"/>
    <w:rsid w:val="002434EE"/>
    <w:rsid w:val="002435A1"/>
    <w:rsid w:val="002456B0"/>
    <w:rsid w:val="0024708B"/>
    <w:rsid w:val="002519BA"/>
    <w:rsid w:val="002537EF"/>
    <w:rsid w:val="00253A81"/>
    <w:rsid w:val="00254273"/>
    <w:rsid w:val="00254387"/>
    <w:rsid w:val="002548E4"/>
    <w:rsid w:val="0026254C"/>
    <w:rsid w:val="00263069"/>
    <w:rsid w:val="002631F4"/>
    <w:rsid w:val="00265670"/>
    <w:rsid w:val="00265A38"/>
    <w:rsid w:val="00266B60"/>
    <w:rsid w:val="002709D5"/>
    <w:rsid w:val="00271F5A"/>
    <w:rsid w:val="002736CB"/>
    <w:rsid w:val="002739BC"/>
    <w:rsid w:val="00273DCB"/>
    <w:rsid w:val="00274B59"/>
    <w:rsid w:val="00274DEB"/>
    <w:rsid w:val="00275BA8"/>
    <w:rsid w:val="00277098"/>
    <w:rsid w:val="0027783C"/>
    <w:rsid w:val="00280061"/>
    <w:rsid w:val="002845CE"/>
    <w:rsid w:val="00284787"/>
    <w:rsid w:val="00285599"/>
    <w:rsid w:val="002859BF"/>
    <w:rsid w:val="00286353"/>
    <w:rsid w:val="0029297D"/>
    <w:rsid w:val="00293B03"/>
    <w:rsid w:val="00294006"/>
    <w:rsid w:val="00294454"/>
    <w:rsid w:val="00296AA4"/>
    <w:rsid w:val="002A124C"/>
    <w:rsid w:val="002A5F86"/>
    <w:rsid w:val="002A62B3"/>
    <w:rsid w:val="002A655B"/>
    <w:rsid w:val="002B27B1"/>
    <w:rsid w:val="002B2CA2"/>
    <w:rsid w:val="002B3BA3"/>
    <w:rsid w:val="002B5F42"/>
    <w:rsid w:val="002C270E"/>
    <w:rsid w:val="002C34A1"/>
    <w:rsid w:val="002C436C"/>
    <w:rsid w:val="002C5618"/>
    <w:rsid w:val="002C6ECD"/>
    <w:rsid w:val="002C7247"/>
    <w:rsid w:val="002C7602"/>
    <w:rsid w:val="002C778E"/>
    <w:rsid w:val="002D259B"/>
    <w:rsid w:val="002D345A"/>
    <w:rsid w:val="002D3511"/>
    <w:rsid w:val="002D3E62"/>
    <w:rsid w:val="002D639F"/>
    <w:rsid w:val="002D761D"/>
    <w:rsid w:val="002E2708"/>
    <w:rsid w:val="002E5871"/>
    <w:rsid w:val="002E5EAF"/>
    <w:rsid w:val="002E6A4A"/>
    <w:rsid w:val="002F1BE0"/>
    <w:rsid w:val="002F45F2"/>
    <w:rsid w:val="002F6F72"/>
    <w:rsid w:val="002F7DA6"/>
    <w:rsid w:val="00300579"/>
    <w:rsid w:val="00301707"/>
    <w:rsid w:val="00302862"/>
    <w:rsid w:val="0030336A"/>
    <w:rsid w:val="003058BC"/>
    <w:rsid w:val="003104CB"/>
    <w:rsid w:val="003112BA"/>
    <w:rsid w:val="003140E5"/>
    <w:rsid w:val="003205FB"/>
    <w:rsid w:val="00321159"/>
    <w:rsid w:val="00321733"/>
    <w:rsid w:val="003221BB"/>
    <w:rsid w:val="00322E41"/>
    <w:rsid w:val="003246A1"/>
    <w:rsid w:val="00324B54"/>
    <w:rsid w:val="003273F9"/>
    <w:rsid w:val="003305FD"/>
    <w:rsid w:val="00331B48"/>
    <w:rsid w:val="00333456"/>
    <w:rsid w:val="0033520C"/>
    <w:rsid w:val="00341813"/>
    <w:rsid w:val="00342A61"/>
    <w:rsid w:val="0034483E"/>
    <w:rsid w:val="00345D51"/>
    <w:rsid w:val="003464FC"/>
    <w:rsid w:val="00346F3D"/>
    <w:rsid w:val="003477E4"/>
    <w:rsid w:val="00350F65"/>
    <w:rsid w:val="0035239F"/>
    <w:rsid w:val="0035243B"/>
    <w:rsid w:val="00352D04"/>
    <w:rsid w:val="003549AE"/>
    <w:rsid w:val="00357294"/>
    <w:rsid w:val="003611A8"/>
    <w:rsid w:val="003639E1"/>
    <w:rsid w:val="00364115"/>
    <w:rsid w:val="00364CFF"/>
    <w:rsid w:val="00367B6E"/>
    <w:rsid w:val="00372620"/>
    <w:rsid w:val="0037502A"/>
    <w:rsid w:val="00375ABC"/>
    <w:rsid w:val="00376B24"/>
    <w:rsid w:val="00380AA5"/>
    <w:rsid w:val="003813FB"/>
    <w:rsid w:val="003815A7"/>
    <w:rsid w:val="00381A88"/>
    <w:rsid w:val="003824AF"/>
    <w:rsid w:val="003825F5"/>
    <w:rsid w:val="00383DFB"/>
    <w:rsid w:val="003852BF"/>
    <w:rsid w:val="00394EBA"/>
    <w:rsid w:val="00396D7F"/>
    <w:rsid w:val="003A047C"/>
    <w:rsid w:val="003A25D0"/>
    <w:rsid w:val="003A464D"/>
    <w:rsid w:val="003A59FE"/>
    <w:rsid w:val="003A7508"/>
    <w:rsid w:val="003B10D1"/>
    <w:rsid w:val="003B6EED"/>
    <w:rsid w:val="003B74D9"/>
    <w:rsid w:val="003C2FD7"/>
    <w:rsid w:val="003C5A45"/>
    <w:rsid w:val="003C7B12"/>
    <w:rsid w:val="003C7B67"/>
    <w:rsid w:val="003D0207"/>
    <w:rsid w:val="003D1617"/>
    <w:rsid w:val="003D3BC2"/>
    <w:rsid w:val="003D5E0A"/>
    <w:rsid w:val="003E02D3"/>
    <w:rsid w:val="003E27F8"/>
    <w:rsid w:val="003E6975"/>
    <w:rsid w:val="003E6E06"/>
    <w:rsid w:val="003F06A5"/>
    <w:rsid w:val="003F06C2"/>
    <w:rsid w:val="003F258C"/>
    <w:rsid w:val="003F2954"/>
    <w:rsid w:val="003F541F"/>
    <w:rsid w:val="004009E1"/>
    <w:rsid w:val="00401270"/>
    <w:rsid w:val="004020D2"/>
    <w:rsid w:val="004024B7"/>
    <w:rsid w:val="0040630A"/>
    <w:rsid w:val="004100AF"/>
    <w:rsid w:val="00411685"/>
    <w:rsid w:val="00413A95"/>
    <w:rsid w:val="00413C91"/>
    <w:rsid w:val="00414189"/>
    <w:rsid w:val="0041529E"/>
    <w:rsid w:val="00416BAF"/>
    <w:rsid w:val="0041754F"/>
    <w:rsid w:val="004178BE"/>
    <w:rsid w:val="00420597"/>
    <w:rsid w:val="0042068C"/>
    <w:rsid w:val="004213FE"/>
    <w:rsid w:val="00421FF8"/>
    <w:rsid w:val="004229E6"/>
    <w:rsid w:val="00422ED5"/>
    <w:rsid w:val="004245B7"/>
    <w:rsid w:val="004246EC"/>
    <w:rsid w:val="004250FB"/>
    <w:rsid w:val="00427D5E"/>
    <w:rsid w:val="00430374"/>
    <w:rsid w:val="00430E33"/>
    <w:rsid w:val="00433AA8"/>
    <w:rsid w:val="00436137"/>
    <w:rsid w:val="004378E1"/>
    <w:rsid w:val="00437E5A"/>
    <w:rsid w:val="004408D0"/>
    <w:rsid w:val="00442960"/>
    <w:rsid w:val="004447AD"/>
    <w:rsid w:val="0044703D"/>
    <w:rsid w:val="00447C93"/>
    <w:rsid w:val="00450EAC"/>
    <w:rsid w:val="00451C85"/>
    <w:rsid w:val="0045615B"/>
    <w:rsid w:val="004561F1"/>
    <w:rsid w:val="0045741A"/>
    <w:rsid w:val="00460455"/>
    <w:rsid w:val="004607C0"/>
    <w:rsid w:val="004608D5"/>
    <w:rsid w:val="004628F3"/>
    <w:rsid w:val="004642EE"/>
    <w:rsid w:val="004673BC"/>
    <w:rsid w:val="0047289D"/>
    <w:rsid w:val="0047323C"/>
    <w:rsid w:val="00473876"/>
    <w:rsid w:val="0047398D"/>
    <w:rsid w:val="00473E38"/>
    <w:rsid w:val="00474373"/>
    <w:rsid w:val="00476B61"/>
    <w:rsid w:val="004776B4"/>
    <w:rsid w:val="00480AC6"/>
    <w:rsid w:val="00481B86"/>
    <w:rsid w:val="00481BBD"/>
    <w:rsid w:val="00482445"/>
    <w:rsid w:val="0048485F"/>
    <w:rsid w:val="00486A20"/>
    <w:rsid w:val="004877DA"/>
    <w:rsid w:val="00487BC5"/>
    <w:rsid w:val="00497002"/>
    <w:rsid w:val="004971A9"/>
    <w:rsid w:val="004976A0"/>
    <w:rsid w:val="004A07E6"/>
    <w:rsid w:val="004A2908"/>
    <w:rsid w:val="004A2DBA"/>
    <w:rsid w:val="004A3683"/>
    <w:rsid w:val="004A428D"/>
    <w:rsid w:val="004A4475"/>
    <w:rsid w:val="004A46F7"/>
    <w:rsid w:val="004A6973"/>
    <w:rsid w:val="004A6E6E"/>
    <w:rsid w:val="004B0829"/>
    <w:rsid w:val="004B085B"/>
    <w:rsid w:val="004B2D2A"/>
    <w:rsid w:val="004B2F34"/>
    <w:rsid w:val="004B3FFC"/>
    <w:rsid w:val="004B5AC0"/>
    <w:rsid w:val="004B7200"/>
    <w:rsid w:val="004C2E2F"/>
    <w:rsid w:val="004C39D3"/>
    <w:rsid w:val="004C467F"/>
    <w:rsid w:val="004C4B75"/>
    <w:rsid w:val="004C5ACF"/>
    <w:rsid w:val="004D5E25"/>
    <w:rsid w:val="004D6428"/>
    <w:rsid w:val="004D6569"/>
    <w:rsid w:val="004D7435"/>
    <w:rsid w:val="004D758D"/>
    <w:rsid w:val="004E2714"/>
    <w:rsid w:val="004E5CE3"/>
    <w:rsid w:val="004E7A86"/>
    <w:rsid w:val="004F28C2"/>
    <w:rsid w:val="004F2EF9"/>
    <w:rsid w:val="004F3FC3"/>
    <w:rsid w:val="004F49A5"/>
    <w:rsid w:val="004F4B59"/>
    <w:rsid w:val="004F4C7F"/>
    <w:rsid w:val="004F5A2F"/>
    <w:rsid w:val="004F7B42"/>
    <w:rsid w:val="00505087"/>
    <w:rsid w:val="00505B01"/>
    <w:rsid w:val="00511796"/>
    <w:rsid w:val="00512905"/>
    <w:rsid w:val="00512C36"/>
    <w:rsid w:val="00512F07"/>
    <w:rsid w:val="00517265"/>
    <w:rsid w:val="00520715"/>
    <w:rsid w:val="00522D36"/>
    <w:rsid w:val="005244DB"/>
    <w:rsid w:val="00533F18"/>
    <w:rsid w:val="0053409E"/>
    <w:rsid w:val="00541305"/>
    <w:rsid w:val="0054166A"/>
    <w:rsid w:val="0054246F"/>
    <w:rsid w:val="00543CBC"/>
    <w:rsid w:val="005447A6"/>
    <w:rsid w:val="00544D9B"/>
    <w:rsid w:val="00545AE4"/>
    <w:rsid w:val="00547706"/>
    <w:rsid w:val="00547B94"/>
    <w:rsid w:val="00552C62"/>
    <w:rsid w:val="00553150"/>
    <w:rsid w:val="00554A1F"/>
    <w:rsid w:val="00556BAA"/>
    <w:rsid w:val="00560250"/>
    <w:rsid w:val="00561B73"/>
    <w:rsid w:val="00562819"/>
    <w:rsid w:val="00562E37"/>
    <w:rsid w:val="005630F6"/>
    <w:rsid w:val="005638E1"/>
    <w:rsid w:val="005640DC"/>
    <w:rsid w:val="00565B7C"/>
    <w:rsid w:val="00566822"/>
    <w:rsid w:val="0057064B"/>
    <w:rsid w:val="0057120B"/>
    <w:rsid w:val="00573A5B"/>
    <w:rsid w:val="00573BA5"/>
    <w:rsid w:val="0057585B"/>
    <w:rsid w:val="00575B5F"/>
    <w:rsid w:val="00575CF4"/>
    <w:rsid w:val="005771C7"/>
    <w:rsid w:val="00577B63"/>
    <w:rsid w:val="0058014B"/>
    <w:rsid w:val="005821EB"/>
    <w:rsid w:val="0058296F"/>
    <w:rsid w:val="00585FD2"/>
    <w:rsid w:val="005875B9"/>
    <w:rsid w:val="00590997"/>
    <w:rsid w:val="0059477A"/>
    <w:rsid w:val="00595263"/>
    <w:rsid w:val="00595DA4"/>
    <w:rsid w:val="00596072"/>
    <w:rsid w:val="00596151"/>
    <w:rsid w:val="00596D2E"/>
    <w:rsid w:val="005A39A1"/>
    <w:rsid w:val="005A43CF"/>
    <w:rsid w:val="005A5996"/>
    <w:rsid w:val="005A7FD8"/>
    <w:rsid w:val="005B0162"/>
    <w:rsid w:val="005B3882"/>
    <w:rsid w:val="005B55AD"/>
    <w:rsid w:val="005B5716"/>
    <w:rsid w:val="005B7770"/>
    <w:rsid w:val="005C04C7"/>
    <w:rsid w:val="005C2E19"/>
    <w:rsid w:val="005C32A6"/>
    <w:rsid w:val="005C33C0"/>
    <w:rsid w:val="005C3518"/>
    <w:rsid w:val="005C3B43"/>
    <w:rsid w:val="005D1FC0"/>
    <w:rsid w:val="005D3838"/>
    <w:rsid w:val="005D71EB"/>
    <w:rsid w:val="005E1D2F"/>
    <w:rsid w:val="005E2AB8"/>
    <w:rsid w:val="005E3123"/>
    <w:rsid w:val="005E4F30"/>
    <w:rsid w:val="005E5681"/>
    <w:rsid w:val="005F16CC"/>
    <w:rsid w:val="005F2CC5"/>
    <w:rsid w:val="005F42B5"/>
    <w:rsid w:val="005F48AA"/>
    <w:rsid w:val="005F5249"/>
    <w:rsid w:val="005F6FF6"/>
    <w:rsid w:val="005F73F2"/>
    <w:rsid w:val="005F7E9C"/>
    <w:rsid w:val="006009BB"/>
    <w:rsid w:val="006014C2"/>
    <w:rsid w:val="0060249B"/>
    <w:rsid w:val="006031FC"/>
    <w:rsid w:val="00603743"/>
    <w:rsid w:val="0060483F"/>
    <w:rsid w:val="00604E25"/>
    <w:rsid w:val="0061321C"/>
    <w:rsid w:val="0061395B"/>
    <w:rsid w:val="00615C90"/>
    <w:rsid w:val="00616417"/>
    <w:rsid w:val="00616425"/>
    <w:rsid w:val="00621C49"/>
    <w:rsid w:val="00623527"/>
    <w:rsid w:val="00623785"/>
    <w:rsid w:val="00623F38"/>
    <w:rsid w:val="00624613"/>
    <w:rsid w:val="006254E6"/>
    <w:rsid w:val="00626293"/>
    <w:rsid w:val="00626BA0"/>
    <w:rsid w:val="00627E92"/>
    <w:rsid w:val="00634859"/>
    <w:rsid w:val="006351BE"/>
    <w:rsid w:val="0063656A"/>
    <w:rsid w:val="00636EFE"/>
    <w:rsid w:val="00640216"/>
    <w:rsid w:val="00641819"/>
    <w:rsid w:val="006420B8"/>
    <w:rsid w:val="0064533D"/>
    <w:rsid w:val="006455DF"/>
    <w:rsid w:val="00645620"/>
    <w:rsid w:val="00646884"/>
    <w:rsid w:val="006476BD"/>
    <w:rsid w:val="00647867"/>
    <w:rsid w:val="00650563"/>
    <w:rsid w:val="00650CB6"/>
    <w:rsid w:val="00650CD5"/>
    <w:rsid w:val="00655AD9"/>
    <w:rsid w:val="00655D6C"/>
    <w:rsid w:val="00657B29"/>
    <w:rsid w:val="00660997"/>
    <w:rsid w:val="006627B1"/>
    <w:rsid w:val="006641EB"/>
    <w:rsid w:val="00665A81"/>
    <w:rsid w:val="00671B1C"/>
    <w:rsid w:val="00672805"/>
    <w:rsid w:val="006732B3"/>
    <w:rsid w:val="00677519"/>
    <w:rsid w:val="0068013F"/>
    <w:rsid w:val="00680310"/>
    <w:rsid w:val="006820BE"/>
    <w:rsid w:val="00683EB1"/>
    <w:rsid w:val="00683ECA"/>
    <w:rsid w:val="00686CA7"/>
    <w:rsid w:val="00690552"/>
    <w:rsid w:val="00692E7D"/>
    <w:rsid w:val="00694C8B"/>
    <w:rsid w:val="006959AB"/>
    <w:rsid w:val="00696628"/>
    <w:rsid w:val="00696CC0"/>
    <w:rsid w:val="00697768"/>
    <w:rsid w:val="006A041D"/>
    <w:rsid w:val="006A174E"/>
    <w:rsid w:val="006A5383"/>
    <w:rsid w:val="006A574A"/>
    <w:rsid w:val="006A6BDF"/>
    <w:rsid w:val="006A6EF4"/>
    <w:rsid w:val="006A7A28"/>
    <w:rsid w:val="006B1A15"/>
    <w:rsid w:val="006B6CFB"/>
    <w:rsid w:val="006C0C24"/>
    <w:rsid w:val="006C0ED0"/>
    <w:rsid w:val="006C1766"/>
    <w:rsid w:val="006C3270"/>
    <w:rsid w:val="006C5E6A"/>
    <w:rsid w:val="006C63F4"/>
    <w:rsid w:val="006C7278"/>
    <w:rsid w:val="006C7497"/>
    <w:rsid w:val="006C7BBE"/>
    <w:rsid w:val="006D18FE"/>
    <w:rsid w:val="006D2FC4"/>
    <w:rsid w:val="006D45F5"/>
    <w:rsid w:val="006D57EA"/>
    <w:rsid w:val="006D7862"/>
    <w:rsid w:val="006D7A93"/>
    <w:rsid w:val="006D7F42"/>
    <w:rsid w:val="006E1B67"/>
    <w:rsid w:val="006E2452"/>
    <w:rsid w:val="006E329A"/>
    <w:rsid w:val="006E4559"/>
    <w:rsid w:val="006E5733"/>
    <w:rsid w:val="006F03CF"/>
    <w:rsid w:val="006F1A26"/>
    <w:rsid w:val="006F2540"/>
    <w:rsid w:val="006F5413"/>
    <w:rsid w:val="006F6902"/>
    <w:rsid w:val="006F70FD"/>
    <w:rsid w:val="006F7F0B"/>
    <w:rsid w:val="00701A54"/>
    <w:rsid w:val="00704A6E"/>
    <w:rsid w:val="00705923"/>
    <w:rsid w:val="007073BB"/>
    <w:rsid w:val="00707715"/>
    <w:rsid w:val="00710AC5"/>
    <w:rsid w:val="0071213E"/>
    <w:rsid w:val="0071236E"/>
    <w:rsid w:val="007129F5"/>
    <w:rsid w:val="00713A0A"/>
    <w:rsid w:val="00714B8B"/>
    <w:rsid w:val="007154AE"/>
    <w:rsid w:val="007158A1"/>
    <w:rsid w:val="00720104"/>
    <w:rsid w:val="00722519"/>
    <w:rsid w:val="0072326E"/>
    <w:rsid w:val="007247A6"/>
    <w:rsid w:val="0072502F"/>
    <w:rsid w:val="00727565"/>
    <w:rsid w:val="007313DA"/>
    <w:rsid w:val="007316CD"/>
    <w:rsid w:val="00731738"/>
    <w:rsid w:val="0073238D"/>
    <w:rsid w:val="007345E4"/>
    <w:rsid w:val="007348EA"/>
    <w:rsid w:val="00735997"/>
    <w:rsid w:val="0073629F"/>
    <w:rsid w:val="00737C07"/>
    <w:rsid w:val="00741A7A"/>
    <w:rsid w:val="0074495B"/>
    <w:rsid w:val="007475C0"/>
    <w:rsid w:val="00750265"/>
    <w:rsid w:val="0075060E"/>
    <w:rsid w:val="00750C2F"/>
    <w:rsid w:val="007550BF"/>
    <w:rsid w:val="00756087"/>
    <w:rsid w:val="007605B4"/>
    <w:rsid w:val="007609CA"/>
    <w:rsid w:val="00760AD4"/>
    <w:rsid w:val="007646C0"/>
    <w:rsid w:val="00766DBC"/>
    <w:rsid w:val="00767B3B"/>
    <w:rsid w:val="00770DDE"/>
    <w:rsid w:val="007715EE"/>
    <w:rsid w:val="007730B7"/>
    <w:rsid w:val="00774BB4"/>
    <w:rsid w:val="007752D8"/>
    <w:rsid w:val="00775A03"/>
    <w:rsid w:val="00775E62"/>
    <w:rsid w:val="00785226"/>
    <w:rsid w:val="00786325"/>
    <w:rsid w:val="007917DA"/>
    <w:rsid w:val="00794CAF"/>
    <w:rsid w:val="00795091"/>
    <w:rsid w:val="00795A12"/>
    <w:rsid w:val="00796B93"/>
    <w:rsid w:val="0079701F"/>
    <w:rsid w:val="007971CF"/>
    <w:rsid w:val="007A30B8"/>
    <w:rsid w:val="007A3D11"/>
    <w:rsid w:val="007A3F09"/>
    <w:rsid w:val="007A4A7B"/>
    <w:rsid w:val="007A4DC2"/>
    <w:rsid w:val="007A6501"/>
    <w:rsid w:val="007A764E"/>
    <w:rsid w:val="007B20DE"/>
    <w:rsid w:val="007B2616"/>
    <w:rsid w:val="007B3792"/>
    <w:rsid w:val="007B53EB"/>
    <w:rsid w:val="007B5E1B"/>
    <w:rsid w:val="007C09F5"/>
    <w:rsid w:val="007C4155"/>
    <w:rsid w:val="007C69CC"/>
    <w:rsid w:val="007D14E8"/>
    <w:rsid w:val="007D19CF"/>
    <w:rsid w:val="007D263D"/>
    <w:rsid w:val="007D2FF8"/>
    <w:rsid w:val="007D5FBE"/>
    <w:rsid w:val="007D6342"/>
    <w:rsid w:val="007D6F38"/>
    <w:rsid w:val="007E00F0"/>
    <w:rsid w:val="007E0527"/>
    <w:rsid w:val="007E1C45"/>
    <w:rsid w:val="007E2A29"/>
    <w:rsid w:val="007E4B6F"/>
    <w:rsid w:val="007E7279"/>
    <w:rsid w:val="007F31E4"/>
    <w:rsid w:val="007F393F"/>
    <w:rsid w:val="007F3F18"/>
    <w:rsid w:val="007F55EA"/>
    <w:rsid w:val="007F5DAF"/>
    <w:rsid w:val="007F6B68"/>
    <w:rsid w:val="0080139E"/>
    <w:rsid w:val="008044C0"/>
    <w:rsid w:val="00805022"/>
    <w:rsid w:val="0080583F"/>
    <w:rsid w:val="0080677F"/>
    <w:rsid w:val="00810D05"/>
    <w:rsid w:val="00811304"/>
    <w:rsid w:val="00811A6F"/>
    <w:rsid w:val="008133C5"/>
    <w:rsid w:val="00816BD6"/>
    <w:rsid w:val="00820281"/>
    <w:rsid w:val="00821653"/>
    <w:rsid w:val="00823B87"/>
    <w:rsid w:val="00825AD5"/>
    <w:rsid w:val="0082672A"/>
    <w:rsid w:val="008269EF"/>
    <w:rsid w:val="008318D9"/>
    <w:rsid w:val="008343E0"/>
    <w:rsid w:val="00834510"/>
    <w:rsid w:val="00843983"/>
    <w:rsid w:val="00845449"/>
    <w:rsid w:val="008455A6"/>
    <w:rsid w:val="00846B52"/>
    <w:rsid w:val="00846C97"/>
    <w:rsid w:val="00850C0B"/>
    <w:rsid w:val="00852973"/>
    <w:rsid w:val="0086028E"/>
    <w:rsid w:val="00862ABB"/>
    <w:rsid w:val="008669B8"/>
    <w:rsid w:val="008702AA"/>
    <w:rsid w:val="00870361"/>
    <w:rsid w:val="00873109"/>
    <w:rsid w:val="00873B32"/>
    <w:rsid w:val="00875322"/>
    <w:rsid w:val="00877859"/>
    <w:rsid w:val="00880D1C"/>
    <w:rsid w:val="00880EA5"/>
    <w:rsid w:val="00881ABF"/>
    <w:rsid w:val="00885264"/>
    <w:rsid w:val="0088592C"/>
    <w:rsid w:val="00886250"/>
    <w:rsid w:val="00893384"/>
    <w:rsid w:val="008944AC"/>
    <w:rsid w:val="00895C34"/>
    <w:rsid w:val="0089722A"/>
    <w:rsid w:val="008979B3"/>
    <w:rsid w:val="008A2674"/>
    <w:rsid w:val="008A33BA"/>
    <w:rsid w:val="008A353E"/>
    <w:rsid w:val="008A4AB9"/>
    <w:rsid w:val="008A5028"/>
    <w:rsid w:val="008B4598"/>
    <w:rsid w:val="008B4810"/>
    <w:rsid w:val="008B7859"/>
    <w:rsid w:val="008C0818"/>
    <w:rsid w:val="008C1972"/>
    <w:rsid w:val="008C2AFA"/>
    <w:rsid w:val="008D14DC"/>
    <w:rsid w:val="008D1A5A"/>
    <w:rsid w:val="008D2AD7"/>
    <w:rsid w:val="008D3EC1"/>
    <w:rsid w:val="008D7541"/>
    <w:rsid w:val="008E1EAB"/>
    <w:rsid w:val="008E23CB"/>
    <w:rsid w:val="008E4FA2"/>
    <w:rsid w:val="008E72F8"/>
    <w:rsid w:val="008E7F3B"/>
    <w:rsid w:val="008F534B"/>
    <w:rsid w:val="008F5E28"/>
    <w:rsid w:val="008F74C2"/>
    <w:rsid w:val="008F7A6F"/>
    <w:rsid w:val="00901B49"/>
    <w:rsid w:val="009035BA"/>
    <w:rsid w:val="00903ACB"/>
    <w:rsid w:val="00904869"/>
    <w:rsid w:val="00904ECD"/>
    <w:rsid w:val="00904EED"/>
    <w:rsid w:val="009054E2"/>
    <w:rsid w:val="00907428"/>
    <w:rsid w:val="009078D4"/>
    <w:rsid w:val="00910294"/>
    <w:rsid w:val="009149EF"/>
    <w:rsid w:val="0091667B"/>
    <w:rsid w:val="00917C1E"/>
    <w:rsid w:val="009215EA"/>
    <w:rsid w:val="00924364"/>
    <w:rsid w:val="00924B41"/>
    <w:rsid w:val="00930712"/>
    <w:rsid w:val="009368A4"/>
    <w:rsid w:val="00940C4B"/>
    <w:rsid w:val="00940DC9"/>
    <w:rsid w:val="00944268"/>
    <w:rsid w:val="00944901"/>
    <w:rsid w:val="00945429"/>
    <w:rsid w:val="009466A2"/>
    <w:rsid w:val="0095143E"/>
    <w:rsid w:val="00953CF9"/>
    <w:rsid w:val="00953EEC"/>
    <w:rsid w:val="00955653"/>
    <w:rsid w:val="00955B8B"/>
    <w:rsid w:val="00956FE0"/>
    <w:rsid w:val="00957944"/>
    <w:rsid w:val="00960AD6"/>
    <w:rsid w:val="00961CBB"/>
    <w:rsid w:val="009620F8"/>
    <w:rsid w:val="00962298"/>
    <w:rsid w:val="00963F4A"/>
    <w:rsid w:val="00964616"/>
    <w:rsid w:val="00965125"/>
    <w:rsid w:val="00967CAE"/>
    <w:rsid w:val="00970060"/>
    <w:rsid w:val="009705B4"/>
    <w:rsid w:val="009719B7"/>
    <w:rsid w:val="00971E44"/>
    <w:rsid w:val="00972044"/>
    <w:rsid w:val="00972AB9"/>
    <w:rsid w:val="00973BD8"/>
    <w:rsid w:val="00974E75"/>
    <w:rsid w:val="00975686"/>
    <w:rsid w:val="00977C1F"/>
    <w:rsid w:val="00980503"/>
    <w:rsid w:val="00980A6D"/>
    <w:rsid w:val="0098140E"/>
    <w:rsid w:val="009818C7"/>
    <w:rsid w:val="00981FA9"/>
    <w:rsid w:val="00982206"/>
    <w:rsid w:val="00984B46"/>
    <w:rsid w:val="00986402"/>
    <w:rsid w:val="00987FF9"/>
    <w:rsid w:val="00990075"/>
    <w:rsid w:val="0099451A"/>
    <w:rsid w:val="0099576D"/>
    <w:rsid w:val="00997744"/>
    <w:rsid w:val="009A1468"/>
    <w:rsid w:val="009B257B"/>
    <w:rsid w:val="009B3C83"/>
    <w:rsid w:val="009B7EB0"/>
    <w:rsid w:val="009C23EC"/>
    <w:rsid w:val="009C3412"/>
    <w:rsid w:val="009C5581"/>
    <w:rsid w:val="009C58E7"/>
    <w:rsid w:val="009C6B8F"/>
    <w:rsid w:val="009C6FC9"/>
    <w:rsid w:val="009C73EA"/>
    <w:rsid w:val="009D2783"/>
    <w:rsid w:val="009D637E"/>
    <w:rsid w:val="009E18F5"/>
    <w:rsid w:val="009E1C7A"/>
    <w:rsid w:val="009E227A"/>
    <w:rsid w:val="009E550C"/>
    <w:rsid w:val="009E5605"/>
    <w:rsid w:val="009E5759"/>
    <w:rsid w:val="009F237E"/>
    <w:rsid w:val="009F2E75"/>
    <w:rsid w:val="009F369C"/>
    <w:rsid w:val="009F7407"/>
    <w:rsid w:val="00A007C4"/>
    <w:rsid w:val="00A00C9F"/>
    <w:rsid w:val="00A0113F"/>
    <w:rsid w:val="00A018C8"/>
    <w:rsid w:val="00A028B8"/>
    <w:rsid w:val="00A03B0F"/>
    <w:rsid w:val="00A0424D"/>
    <w:rsid w:val="00A051B8"/>
    <w:rsid w:val="00A071F5"/>
    <w:rsid w:val="00A10203"/>
    <w:rsid w:val="00A112B5"/>
    <w:rsid w:val="00A14DD8"/>
    <w:rsid w:val="00A15130"/>
    <w:rsid w:val="00A175CB"/>
    <w:rsid w:val="00A20072"/>
    <w:rsid w:val="00A21357"/>
    <w:rsid w:val="00A21E6C"/>
    <w:rsid w:val="00A22D96"/>
    <w:rsid w:val="00A24EAF"/>
    <w:rsid w:val="00A273F4"/>
    <w:rsid w:val="00A301EA"/>
    <w:rsid w:val="00A31370"/>
    <w:rsid w:val="00A31A03"/>
    <w:rsid w:val="00A31D1C"/>
    <w:rsid w:val="00A32894"/>
    <w:rsid w:val="00A40A13"/>
    <w:rsid w:val="00A43383"/>
    <w:rsid w:val="00A4488B"/>
    <w:rsid w:val="00A4500C"/>
    <w:rsid w:val="00A458F5"/>
    <w:rsid w:val="00A50005"/>
    <w:rsid w:val="00A53657"/>
    <w:rsid w:val="00A5690B"/>
    <w:rsid w:val="00A576E7"/>
    <w:rsid w:val="00A60506"/>
    <w:rsid w:val="00A60554"/>
    <w:rsid w:val="00A61892"/>
    <w:rsid w:val="00A61D5A"/>
    <w:rsid w:val="00A645DE"/>
    <w:rsid w:val="00A66236"/>
    <w:rsid w:val="00A67A4A"/>
    <w:rsid w:val="00A67E10"/>
    <w:rsid w:val="00A71C5C"/>
    <w:rsid w:val="00A73EB7"/>
    <w:rsid w:val="00A74D25"/>
    <w:rsid w:val="00A75F93"/>
    <w:rsid w:val="00A7716E"/>
    <w:rsid w:val="00A806FF"/>
    <w:rsid w:val="00A827A3"/>
    <w:rsid w:val="00A83C7A"/>
    <w:rsid w:val="00A84956"/>
    <w:rsid w:val="00A84DB6"/>
    <w:rsid w:val="00A85A46"/>
    <w:rsid w:val="00A864D2"/>
    <w:rsid w:val="00A870A2"/>
    <w:rsid w:val="00A870EB"/>
    <w:rsid w:val="00A91DDB"/>
    <w:rsid w:val="00A91DFD"/>
    <w:rsid w:val="00A91EC8"/>
    <w:rsid w:val="00A945A7"/>
    <w:rsid w:val="00A949DA"/>
    <w:rsid w:val="00A96E88"/>
    <w:rsid w:val="00A977E8"/>
    <w:rsid w:val="00AA2A00"/>
    <w:rsid w:val="00AB591D"/>
    <w:rsid w:val="00AB6A74"/>
    <w:rsid w:val="00AB7BEA"/>
    <w:rsid w:val="00AC11E1"/>
    <w:rsid w:val="00AC2646"/>
    <w:rsid w:val="00AC3632"/>
    <w:rsid w:val="00AC3D49"/>
    <w:rsid w:val="00AD3749"/>
    <w:rsid w:val="00AE1142"/>
    <w:rsid w:val="00AE29AA"/>
    <w:rsid w:val="00AE3833"/>
    <w:rsid w:val="00AE40D0"/>
    <w:rsid w:val="00AE43E1"/>
    <w:rsid w:val="00AE4F9A"/>
    <w:rsid w:val="00AE6117"/>
    <w:rsid w:val="00AE6CCA"/>
    <w:rsid w:val="00AF0638"/>
    <w:rsid w:val="00AF1FCA"/>
    <w:rsid w:val="00AF245A"/>
    <w:rsid w:val="00AF4AF2"/>
    <w:rsid w:val="00AF5C16"/>
    <w:rsid w:val="00AF66F9"/>
    <w:rsid w:val="00B00F97"/>
    <w:rsid w:val="00B01023"/>
    <w:rsid w:val="00B03FA0"/>
    <w:rsid w:val="00B04138"/>
    <w:rsid w:val="00B05CE0"/>
    <w:rsid w:val="00B07A95"/>
    <w:rsid w:val="00B07B01"/>
    <w:rsid w:val="00B12C56"/>
    <w:rsid w:val="00B12EBF"/>
    <w:rsid w:val="00B1398C"/>
    <w:rsid w:val="00B1469B"/>
    <w:rsid w:val="00B14D9C"/>
    <w:rsid w:val="00B15259"/>
    <w:rsid w:val="00B154AE"/>
    <w:rsid w:val="00B165BE"/>
    <w:rsid w:val="00B21AB0"/>
    <w:rsid w:val="00B2366A"/>
    <w:rsid w:val="00B23ABF"/>
    <w:rsid w:val="00B2477D"/>
    <w:rsid w:val="00B24DB6"/>
    <w:rsid w:val="00B259EE"/>
    <w:rsid w:val="00B26162"/>
    <w:rsid w:val="00B27715"/>
    <w:rsid w:val="00B27813"/>
    <w:rsid w:val="00B3082A"/>
    <w:rsid w:val="00B33ADA"/>
    <w:rsid w:val="00B3503E"/>
    <w:rsid w:val="00B37918"/>
    <w:rsid w:val="00B415E6"/>
    <w:rsid w:val="00B427F5"/>
    <w:rsid w:val="00B450E9"/>
    <w:rsid w:val="00B45680"/>
    <w:rsid w:val="00B52335"/>
    <w:rsid w:val="00B52C7D"/>
    <w:rsid w:val="00B56E7B"/>
    <w:rsid w:val="00B64FA5"/>
    <w:rsid w:val="00B67B33"/>
    <w:rsid w:val="00B67E9C"/>
    <w:rsid w:val="00B70CAF"/>
    <w:rsid w:val="00B72CC2"/>
    <w:rsid w:val="00B73FB3"/>
    <w:rsid w:val="00B818CF"/>
    <w:rsid w:val="00B81F18"/>
    <w:rsid w:val="00B82010"/>
    <w:rsid w:val="00B822BA"/>
    <w:rsid w:val="00B826D1"/>
    <w:rsid w:val="00B826F8"/>
    <w:rsid w:val="00B84275"/>
    <w:rsid w:val="00B85842"/>
    <w:rsid w:val="00B86FD8"/>
    <w:rsid w:val="00B9038F"/>
    <w:rsid w:val="00B91020"/>
    <w:rsid w:val="00B91A4A"/>
    <w:rsid w:val="00B935EC"/>
    <w:rsid w:val="00B94B28"/>
    <w:rsid w:val="00B95723"/>
    <w:rsid w:val="00B95A13"/>
    <w:rsid w:val="00B968E3"/>
    <w:rsid w:val="00B97BAE"/>
    <w:rsid w:val="00BA22CD"/>
    <w:rsid w:val="00BA2869"/>
    <w:rsid w:val="00BA34D2"/>
    <w:rsid w:val="00BA39DD"/>
    <w:rsid w:val="00BA7AA0"/>
    <w:rsid w:val="00BB15DE"/>
    <w:rsid w:val="00BB1684"/>
    <w:rsid w:val="00BB1E89"/>
    <w:rsid w:val="00BB2D19"/>
    <w:rsid w:val="00BB2EA0"/>
    <w:rsid w:val="00BB3B9D"/>
    <w:rsid w:val="00BB41A0"/>
    <w:rsid w:val="00BB7A3F"/>
    <w:rsid w:val="00BC0956"/>
    <w:rsid w:val="00BC5F56"/>
    <w:rsid w:val="00BC70D5"/>
    <w:rsid w:val="00BD150D"/>
    <w:rsid w:val="00BD1A0A"/>
    <w:rsid w:val="00BD1BB3"/>
    <w:rsid w:val="00BD450C"/>
    <w:rsid w:val="00BD49AB"/>
    <w:rsid w:val="00BD6407"/>
    <w:rsid w:val="00BD6AFD"/>
    <w:rsid w:val="00BE26FA"/>
    <w:rsid w:val="00BE33F1"/>
    <w:rsid w:val="00BE5B08"/>
    <w:rsid w:val="00BE6730"/>
    <w:rsid w:val="00BE6CB4"/>
    <w:rsid w:val="00BF018D"/>
    <w:rsid w:val="00BF0647"/>
    <w:rsid w:val="00BF101F"/>
    <w:rsid w:val="00BF33AC"/>
    <w:rsid w:val="00C014D0"/>
    <w:rsid w:val="00C01E54"/>
    <w:rsid w:val="00C03889"/>
    <w:rsid w:val="00C051ED"/>
    <w:rsid w:val="00C05686"/>
    <w:rsid w:val="00C101FD"/>
    <w:rsid w:val="00C15B61"/>
    <w:rsid w:val="00C166D7"/>
    <w:rsid w:val="00C17B1E"/>
    <w:rsid w:val="00C201CD"/>
    <w:rsid w:val="00C20C37"/>
    <w:rsid w:val="00C21215"/>
    <w:rsid w:val="00C21612"/>
    <w:rsid w:val="00C266CA"/>
    <w:rsid w:val="00C33E25"/>
    <w:rsid w:val="00C37D05"/>
    <w:rsid w:val="00C37F94"/>
    <w:rsid w:val="00C41BD5"/>
    <w:rsid w:val="00C42D64"/>
    <w:rsid w:val="00C46ACD"/>
    <w:rsid w:val="00C5109A"/>
    <w:rsid w:val="00C53557"/>
    <w:rsid w:val="00C5479B"/>
    <w:rsid w:val="00C5493A"/>
    <w:rsid w:val="00C63BD8"/>
    <w:rsid w:val="00C6665E"/>
    <w:rsid w:val="00C67447"/>
    <w:rsid w:val="00C67713"/>
    <w:rsid w:val="00C67812"/>
    <w:rsid w:val="00C67B79"/>
    <w:rsid w:val="00C71C30"/>
    <w:rsid w:val="00C72183"/>
    <w:rsid w:val="00C730AF"/>
    <w:rsid w:val="00C75300"/>
    <w:rsid w:val="00C83841"/>
    <w:rsid w:val="00C849F0"/>
    <w:rsid w:val="00C8739D"/>
    <w:rsid w:val="00C90814"/>
    <w:rsid w:val="00C928E6"/>
    <w:rsid w:val="00C97120"/>
    <w:rsid w:val="00CA36B1"/>
    <w:rsid w:val="00CA3A08"/>
    <w:rsid w:val="00CB014C"/>
    <w:rsid w:val="00CB06F5"/>
    <w:rsid w:val="00CB1079"/>
    <w:rsid w:val="00CB5451"/>
    <w:rsid w:val="00CB755A"/>
    <w:rsid w:val="00CC0FC4"/>
    <w:rsid w:val="00CC2254"/>
    <w:rsid w:val="00CC24D8"/>
    <w:rsid w:val="00CC5709"/>
    <w:rsid w:val="00CC58B1"/>
    <w:rsid w:val="00CC7A58"/>
    <w:rsid w:val="00CC7A7C"/>
    <w:rsid w:val="00CD0D70"/>
    <w:rsid w:val="00CD3B95"/>
    <w:rsid w:val="00CD55D2"/>
    <w:rsid w:val="00CD57B4"/>
    <w:rsid w:val="00CD5ABD"/>
    <w:rsid w:val="00CD7824"/>
    <w:rsid w:val="00CE0564"/>
    <w:rsid w:val="00CE0E9D"/>
    <w:rsid w:val="00CE2AD3"/>
    <w:rsid w:val="00CE430E"/>
    <w:rsid w:val="00CF33DF"/>
    <w:rsid w:val="00CF344E"/>
    <w:rsid w:val="00CF5CB9"/>
    <w:rsid w:val="00CF5E40"/>
    <w:rsid w:val="00CF6433"/>
    <w:rsid w:val="00CF75ED"/>
    <w:rsid w:val="00CF77BD"/>
    <w:rsid w:val="00D0080F"/>
    <w:rsid w:val="00D02D1F"/>
    <w:rsid w:val="00D03145"/>
    <w:rsid w:val="00D03A68"/>
    <w:rsid w:val="00D043AE"/>
    <w:rsid w:val="00D04CA5"/>
    <w:rsid w:val="00D04FEA"/>
    <w:rsid w:val="00D06F26"/>
    <w:rsid w:val="00D10AEC"/>
    <w:rsid w:val="00D11E39"/>
    <w:rsid w:val="00D12D5B"/>
    <w:rsid w:val="00D145FA"/>
    <w:rsid w:val="00D16764"/>
    <w:rsid w:val="00D21235"/>
    <w:rsid w:val="00D21734"/>
    <w:rsid w:val="00D21E52"/>
    <w:rsid w:val="00D222C8"/>
    <w:rsid w:val="00D27B6D"/>
    <w:rsid w:val="00D27D3C"/>
    <w:rsid w:val="00D306DA"/>
    <w:rsid w:val="00D30EA1"/>
    <w:rsid w:val="00D31193"/>
    <w:rsid w:val="00D32697"/>
    <w:rsid w:val="00D34222"/>
    <w:rsid w:val="00D3499F"/>
    <w:rsid w:val="00D35C2B"/>
    <w:rsid w:val="00D36982"/>
    <w:rsid w:val="00D40F9A"/>
    <w:rsid w:val="00D4502F"/>
    <w:rsid w:val="00D50293"/>
    <w:rsid w:val="00D527EA"/>
    <w:rsid w:val="00D54639"/>
    <w:rsid w:val="00D578A0"/>
    <w:rsid w:val="00D60176"/>
    <w:rsid w:val="00D6222A"/>
    <w:rsid w:val="00D6591C"/>
    <w:rsid w:val="00D65C0D"/>
    <w:rsid w:val="00D67555"/>
    <w:rsid w:val="00D707D7"/>
    <w:rsid w:val="00D718D6"/>
    <w:rsid w:val="00D71CDB"/>
    <w:rsid w:val="00D72092"/>
    <w:rsid w:val="00D73B90"/>
    <w:rsid w:val="00D74A24"/>
    <w:rsid w:val="00D752F7"/>
    <w:rsid w:val="00D75B2C"/>
    <w:rsid w:val="00D80513"/>
    <w:rsid w:val="00D80EC1"/>
    <w:rsid w:val="00D82A1A"/>
    <w:rsid w:val="00D84052"/>
    <w:rsid w:val="00D84E85"/>
    <w:rsid w:val="00D874FE"/>
    <w:rsid w:val="00D9168D"/>
    <w:rsid w:val="00D95361"/>
    <w:rsid w:val="00D966BB"/>
    <w:rsid w:val="00D96C52"/>
    <w:rsid w:val="00DA020D"/>
    <w:rsid w:val="00DA0919"/>
    <w:rsid w:val="00DA2AD5"/>
    <w:rsid w:val="00DA3A42"/>
    <w:rsid w:val="00DA3F0F"/>
    <w:rsid w:val="00DA49FC"/>
    <w:rsid w:val="00DA4C92"/>
    <w:rsid w:val="00DA4F37"/>
    <w:rsid w:val="00DA57CD"/>
    <w:rsid w:val="00DA6F60"/>
    <w:rsid w:val="00DA7707"/>
    <w:rsid w:val="00DB1108"/>
    <w:rsid w:val="00DB1313"/>
    <w:rsid w:val="00DB20BC"/>
    <w:rsid w:val="00DB2884"/>
    <w:rsid w:val="00DB3F01"/>
    <w:rsid w:val="00DB55A8"/>
    <w:rsid w:val="00DB5926"/>
    <w:rsid w:val="00DB5DF2"/>
    <w:rsid w:val="00DB7F10"/>
    <w:rsid w:val="00DC44F9"/>
    <w:rsid w:val="00DC46C0"/>
    <w:rsid w:val="00DC4E19"/>
    <w:rsid w:val="00DC73B5"/>
    <w:rsid w:val="00DC7650"/>
    <w:rsid w:val="00DD0AEF"/>
    <w:rsid w:val="00DD3C24"/>
    <w:rsid w:val="00DD494D"/>
    <w:rsid w:val="00DE2423"/>
    <w:rsid w:val="00DE56C0"/>
    <w:rsid w:val="00DE73A7"/>
    <w:rsid w:val="00DF009D"/>
    <w:rsid w:val="00DF191D"/>
    <w:rsid w:val="00DF253B"/>
    <w:rsid w:val="00E00E10"/>
    <w:rsid w:val="00E067D3"/>
    <w:rsid w:val="00E11CF3"/>
    <w:rsid w:val="00E1225B"/>
    <w:rsid w:val="00E128ED"/>
    <w:rsid w:val="00E13D0C"/>
    <w:rsid w:val="00E14B2E"/>
    <w:rsid w:val="00E1565F"/>
    <w:rsid w:val="00E17B81"/>
    <w:rsid w:val="00E20233"/>
    <w:rsid w:val="00E210B9"/>
    <w:rsid w:val="00E2162C"/>
    <w:rsid w:val="00E23914"/>
    <w:rsid w:val="00E23BA4"/>
    <w:rsid w:val="00E27617"/>
    <w:rsid w:val="00E30167"/>
    <w:rsid w:val="00E307EC"/>
    <w:rsid w:val="00E31940"/>
    <w:rsid w:val="00E3242A"/>
    <w:rsid w:val="00E33E9D"/>
    <w:rsid w:val="00E35DE6"/>
    <w:rsid w:val="00E36FDF"/>
    <w:rsid w:val="00E37AF6"/>
    <w:rsid w:val="00E42401"/>
    <w:rsid w:val="00E434A6"/>
    <w:rsid w:val="00E46AE2"/>
    <w:rsid w:val="00E47611"/>
    <w:rsid w:val="00E5213F"/>
    <w:rsid w:val="00E55E1B"/>
    <w:rsid w:val="00E55FCA"/>
    <w:rsid w:val="00E568EE"/>
    <w:rsid w:val="00E56BAF"/>
    <w:rsid w:val="00E61FA1"/>
    <w:rsid w:val="00E67D82"/>
    <w:rsid w:val="00E72CFE"/>
    <w:rsid w:val="00E72F46"/>
    <w:rsid w:val="00E73A44"/>
    <w:rsid w:val="00E744F1"/>
    <w:rsid w:val="00E755F4"/>
    <w:rsid w:val="00E772FC"/>
    <w:rsid w:val="00E77C2B"/>
    <w:rsid w:val="00E80069"/>
    <w:rsid w:val="00E8044F"/>
    <w:rsid w:val="00E815DA"/>
    <w:rsid w:val="00E82453"/>
    <w:rsid w:val="00E82C5D"/>
    <w:rsid w:val="00E83E2C"/>
    <w:rsid w:val="00E85CB2"/>
    <w:rsid w:val="00E87ABB"/>
    <w:rsid w:val="00E87ED0"/>
    <w:rsid w:val="00E87FE4"/>
    <w:rsid w:val="00E905C6"/>
    <w:rsid w:val="00E90EB0"/>
    <w:rsid w:val="00E91482"/>
    <w:rsid w:val="00E91B78"/>
    <w:rsid w:val="00E93AF4"/>
    <w:rsid w:val="00E93B67"/>
    <w:rsid w:val="00E962D6"/>
    <w:rsid w:val="00E96B5C"/>
    <w:rsid w:val="00E96B9A"/>
    <w:rsid w:val="00EA06C1"/>
    <w:rsid w:val="00EA1CA2"/>
    <w:rsid w:val="00EA3425"/>
    <w:rsid w:val="00EA3BF6"/>
    <w:rsid w:val="00EA44E9"/>
    <w:rsid w:val="00EA7B89"/>
    <w:rsid w:val="00EB0676"/>
    <w:rsid w:val="00EB0D88"/>
    <w:rsid w:val="00EB1A11"/>
    <w:rsid w:val="00EB6B42"/>
    <w:rsid w:val="00EC11AE"/>
    <w:rsid w:val="00EC1795"/>
    <w:rsid w:val="00EC24EB"/>
    <w:rsid w:val="00EC2B24"/>
    <w:rsid w:val="00EC4C11"/>
    <w:rsid w:val="00EC63A2"/>
    <w:rsid w:val="00ED186C"/>
    <w:rsid w:val="00ED2ACC"/>
    <w:rsid w:val="00ED2CC2"/>
    <w:rsid w:val="00ED52CB"/>
    <w:rsid w:val="00ED592A"/>
    <w:rsid w:val="00ED73EE"/>
    <w:rsid w:val="00EE160E"/>
    <w:rsid w:val="00EE1F03"/>
    <w:rsid w:val="00EE2B05"/>
    <w:rsid w:val="00EE2E58"/>
    <w:rsid w:val="00EE4202"/>
    <w:rsid w:val="00EE4B08"/>
    <w:rsid w:val="00EE5178"/>
    <w:rsid w:val="00EE7629"/>
    <w:rsid w:val="00EF05B5"/>
    <w:rsid w:val="00EF0E63"/>
    <w:rsid w:val="00EF22BD"/>
    <w:rsid w:val="00EF58A6"/>
    <w:rsid w:val="00EF58AC"/>
    <w:rsid w:val="00EF6A7B"/>
    <w:rsid w:val="00EF6FF0"/>
    <w:rsid w:val="00F01394"/>
    <w:rsid w:val="00F01C0C"/>
    <w:rsid w:val="00F01D31"/>
    <w:rsid w:val="00F06E7B"/>
    <w:rsid w:val="00F103FE"/>
    <w:rsid w:val="00F10E7F"/>
    <w:rsid w:val="00F111CA"/>
    <w:rsid w:val="00F12F8B"/>
    <w:rsid w:val="00F141E4"/>
    <w:rsid w:val="00F21786"/>
    <w:rsid w:val="00F22B1F"/>
    <w:rsid w:val="00F22F53"/>
    <w:rsid w:val="00F238C5"/>
    <w:rsid w:val="00F23AF3"/>
    <w:rsid w:val="00F23FA0"/>
    <w:rsid w:val="00F24ABD"/>
    <w:rsid w:val="00F273D3"/>
    <w:rsid w:val="00F2795B"/>
    <w:rsid w:val="00F330A2"/>
    <w:rsid w:val="00F3583E"/>
    <w:rsid w:val="00F411AC"/>
    <w:rsid w:val="00F4262C"/>
    <w:rsid w:val="00F434D4"/>
    <w:rsid w:val="00F44AA9"/>
    <w:rsid w:val="00F46A9C"/>
    <w:rsid w:val="00F47050"/>
    <w:rsid w:val="00F51CE8"/>
    <w:rsid w:val="00F53124"/>
    <w:rsid w:val="00F54B5E"/>
    <w:rsid w:val="00F56913"/>
    <w:rsid w:val="00F57767"/>
    <w:rsid w:val="00F57D12"/>
    <w:rsid w:val="00F60318"/>
    <w:rsid w:val="00F61B08"/>
    <w:rsid w:val="00F627CF"/>
    <w:rsid w:val="00F63B06"/>
    <w:rsid w:val="00F63B80"/>
    <w:rsid w:val="00F64CEA"/>
    <w:rsid w:val="00F708F1"/>
    <w:rsid w:val="00F74544"/>
    <w:rsid w:val="00F760D8"/>
    <w:rsid w:val="00F761DA"/>
    <w:rsid w:val="00F775CB"/>
    <w:rsid w:val="00F80BCF"/>
    <w:rsid w:val="00F81469"/>
    <w:rsid w:val="00F8166D"/>
    <w:rsid w:val="00F83E32"/>
    <w:rsid w:val="00F83FA4"/>
    <w:rsid w:val="00F869D4"/>
    <w:rsid w:val="00F91A00"/>
    <w:rsid w:val="00F92293"/>
    <w:rsid w:val="00F94EEA"/>
    <w:rsid w:val="00F94F22"/>
    <w:rsid w:val="00F973FC"/>
    <w:rsid w:val="00F975DF"/>
    <w:rsid w:val="00FA18D5"/>
    <w:rsid w:val="00FA27EF"/>
    <w:rsid w:val="00FA2878"/>
    <w:rsid w:val="00FA302D"/>
    <w:rsid w:val="00FA3629"/>
    <w:rsid w:val="00FA374D"/>
    <w:rsid w:val="00FA3966"/>
    <w:rsid w:val="00FA5336"/>
    <w:rsid w:val="00FA71C0"/>
    <w:rsid w:val="00FA780A"/>
    <w:rsid w:val="00FB0F2D"/>
    <w:rsid w:val="00FB34CA"/>
    <w:rsid w:val="00FB57A2"/>
    <w:rsid w:val="00FB60E2"/>
    <w:rsid w:val="00FB6415"/>
    <w:rsid w:val="00FB7A91"/>
    <w:rsid w:val="00FC03E5"/>
    <w:rsid w:val="00FC04F8"/>
    <w:rsid w:val="00FC0BFA"/>
    <w:rsid w:val="00FC1819"/>
    <w:rsid w:val="00FC2033"/>
    <w:rsid w:val="00FC5E35"/>
    <w:rsid w:val="00FD194B"/>
    <w:rsid w:val="00FD26DC"/>
    <w:rsid w:val="00FD3116"/>
    <w:rsid w:val="00FD59A1"/>
    <w:rsid w:val="00FD6463"/>
    <w:rsid w:val="00FD74E1"/>
    <w:rsid w:val="00FE0D57"/>
    <w:rsid w:val="00FE3B33"/>
    <w:rsid w:val="00FE4787"/>
    <w:rsid w:val="00FE6E77"/>
    <w:rsid w:val="00FF0A0D"/>
    <w:rsid w:val="00FF2886"/>
    <w:rsid w:val="00FF2ED5"/>
    <w:rsid w:val="00FF3C31"/>
    <w:rsid w:val="00FF5F1C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6F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3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A9B63-E87B-41C6-B0A2-56AC8FE27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3663</TotalTime>
  <Pages>4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1206</cp:revision>
  <dcterms:created xsi:type="dcterms:W3CDTF">2019-02-01T01:43:00Z</dcterms:created>
  <dcterms:modified xsi:type="dcterms:W3CDTF">2020-05-22T04:05:00Z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